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R5-216108</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1171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fldChar w:fldCharType="begin"/>
            </w:r>
            <w:r>
              <w:instrText xml:space="preserve"> DOCPROPERTY  CrTitle  \* MERGEFORMAT </w:instrText>
            </w:r>
            <w:r>
              <w:fldChar w:fldCharType="separate"/>
            </w:r>
            <w:r>
              <w:rPr>
                <w:noProof/>
              </w:rPr>
              <w:t>Update for r</w:t>
            </w:r>
            <w:proofErr w:type="spellStart"/>
            <w:r>
              <w:t>eference</w:t>
            </w:r>
            <w:proofErr w:type="spellEnd"/>
            <w:r>
              <w:t xml:space="preserve"> sensitivity for DC_48A_n66A</w: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MSD due to harmonic for DC_48A_n66A test point is outside B48 spectrum for 15 MHz BW test point listed in 7.3B.2.3.4.2.1-2_26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Ref sensitivity test for DC_48A_n66A with new structure and new agreement on one test point per MSD type.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point selection remains incorrect.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7.3B.2.0, 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r1 changes:</w:t>
            </w:r>
          </w:p>
          <w:p>
            <w:pPr>
              <w:pStyle w:val="CRCoverPage"/>
              <w:numPr>
                <w:ilvl w:val="0"/>
                <w:numId w:val="39"/>
              </w:numPr>
              <w:spacing w:after="0"/>
              <w:rPr>
                <w:noProof/>
              </w:rPr>
            </w:pPr>
            <w:r>
              <w:rPr>
                <w:noProof/>
              </w:rPr>
              <w:t>Changed harmonic test ch BW to max for both LTE and NR</w:t>
            </w:r>
          </w:p>
          <w:p>
            <w:pPr>
              <w:pStyle w:val="CRCoverPage"/>
              <w:numPr>
                <w:ilvl w:val="0"/>
                <w:numId w:val="39"/>
              </w:numPr>
              <w:spacing w:after="0"/>
              <w:rPr>
                <w:noProof/>
              </w:rPr>
            </w:pPr>
            <w:r>
              <w:rPr>
                <w:noProof/>
              </w:rPr>
              <w:t>Added missed row for test point 3</w:t>
            </w:r>
          </w:p>
          <w:p>
            <w:pPr>
              <w:pStyle w:val="CRCoverPage"/>
              <w:numPr>
                <w:ilvl w:val="0"/>
                <w:numId w:val="39"/>
              </w:numPr>
              <w:spacing w:after="0"/>
              <w:rPr>
                <w:noProof/>
              </w:rPr>
            </w:pPr>
            <w:r>
              <w:rPr>
                <w:noProof/>
              </w:rPr>
              <w:t>Deleted Table 7.3B.2.3.4.2.1-2_26 and Table 7.3B.2.3.4.2.1-2_27</w:t>
            </w:r>
          </w:p>
          <w:p>
            <w:pPr>
              <w:pStyle w:val="CRCoverPage"/>
              <w:numPr>
                <w:ilvl w:val="0"/>
                <w:numId w:val="39"/>
              </w:numPr>
              <w:spacing w:after="0"/>
              <w:rPr>
                <w:noProof/>
              </w:rPr>
            </w:pPr>
            <w:r>
              <w:rPr>
                <w:noProof/>
              </w:rPr>
              <w:t>Deleted DC_48_n66 from Table 7.3B.2.3.4.2.1-5:</w:t>
            </w:r>
          </w:p>
          <w:p>
            <w:pPr>
              <w:pStyle w:val="CRCoverPage"/>
              <w:spacing w:after="0"/>
              <w:rPr>
                <w:noProof/>
              </w:rPr>
            </w:pPr>
            <w:r>
              <w:rPr>
                <w:noProof/>
              </w:rPr>
              <w:t xml:space="preserve"> r2 changes:</w:t>
            </w:r>
          </w:p>
          <w:p>
            <w:pPr>
              <w:pStyle w:val="CRCoverPage"/>
              <w:numPr>
                <w:ilvl w:val="0"/>
                <w:numId w:val="41"/>
              </w:numPr>
              <w:spacing w:after="0"/>
              <w:rPr>
                <w:noProof/>
              </w:rPr>
            </w:pPr>
            <w:r>
              <w:rPr>
                <w:noProof/>
              </w:rPr>
              <w:t>Removed victim band UL configuration from TP1 and TP2</w:t>
            </w:r>
          </w:p>
          <w:p>
            <w:pPr>
              <w:pStyle w:val="CRCoverPage"/>
              <w:numPr>
                <w:ilvl w:val="0"/>
                <w:numId w:val="41"/>
              </w:numPr>
              <w:spacing w:after="0"/>
              <w:rPr>
                <w:noProof/>
              </w:rPr>
            </w:pPr>
            <w:r>
              <w:rPr>
                <w:noProof/>
              </w:rPr>
              <w:t>Deleted TP4</w:t>
            </w:r>
          </w:p>
          <w:p>
            <w:pPr>
              <w:pStyle w:val="CRCoverPage"/>
              <w:spacing w:after="0"/>
              <w:rPr>
                <w:noProof/>
              </w:rPr>
            </w:pPr>
            <w:r>
              <w:rPr>
                <w:noProof/>
              </w:rPr>
              <w:t xml:space="preserve"> Revised to R5-216108</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r>
        <w:t>7.3B.2.3</w:t>
      </w:r>
      <w:r>
        <w:tab/>
        <w:t>Reference sensitivity for Inter-band EN-DC within FR1 (2 CCs)</w:t>
      </w:r>
      <w:bookmarkEnd w:id="1"/>
      <w:bookmarkEnd w:id="2"/>
      <w:bookmarkEnd w:id="3"/>
      <w:bookmarkEnd w:id="4"/>
      <w:bookmarkEnd w:id="5"/>
      <w:bookmarkEnd w:id="6"/>
      <w:bookmarkEnd w:id="7"/>
      <w:bookmarkEnd w:id="8"/>
      <w:bookmarkEnd w:id="9"/>
      <w:bookmarkEnd w:id="10"/>
    </w:p>
    <w:p>
      <w:pPr>
        <w:pStyle w:val="H6"/>
        <w:rPr>
          <w:rFonts w:eastAsiaTheme="minorEastAsia"/>
        </w:rPr>
      </w:pPr>
      <w:bookmarkStart w:id="11" w:name="_Toc27475892"/>
      <w:bookmarkStart w:id="12" w:name="_Toc36116434"/>
      <w:bookmarkStart w:id="13" w:name="_Toc36118483"/>
      <w:bookmarkStart w:id="14" w:name="_Toc36560598"/>
      <w:bookmarkStart w:id="15" w:name="_Toc43977115"/>
      <w:bookmarkStart w:id="16" w:name="_Toc52213692"/>
      <w:bookmarkStart w:id="17" w:name="_Toc60743157"/>
      <w:bookmarkStart w:id="18" w:name="_Toc68206342"/>
      <w:r>
        <w:rPr>
          <w:rFonts w:eastAsiaTheme="minorEastAsia"/>
        </w:rPr>
        <w:t>7.3B.2.3.1</w:t>
      </w:r>
      <w:r>
        <w:rPr>
          <w:rFonts w:eastAsiaTheme="minorEastAsia"/>
        </w:rPr>
        <w:tab/>
        <w:t>Test purpose</w:t>
      </w:r>
      <w:bookmarkEnd w:id="11"/>
      <w:bookmarkEnd w:id="12"/>
      <w:bookmarkEnd w:id="13"/>
      <w:bookmarkEnd w:id="14"/>
      <w:bookmarkEnd w:id="15"/>
      <w:bookmarkEnd w:id="16"/>
      <w:bookmarkEnd w:id="17"/>
      <w:bookmarkEnd w:id="18"/>
    </w:p>
    <w:p>
      <w:r>
        <w:t>Same as in clause 7.3B.2.1.1.</w:t>
      </w:r>
    </w:p>
    <w:p>
      <w:pPr>
        <w:pStyle w:val="H6"/>
        <w:rPr>
          <w:rFonts w:eastAsiaTheme="minorEastAsia"/>
        </w:rPr>
      </w:pPr>
      <w:bookmarkStart w:id="19" w:name="_Toc27475893"/>
      <w:bookmarkStart w:id="20" w:name="_Toc36116435"/>
      <w:bookmarkStart w:id="21" w:name="_Toc36118484"/>
      <w:bookmarkStart w:id="22" w:name="_Toc36560599"/>
      <w:bookmarkStart w:id="23" w:name="_Toc43977116"/>
      <w:bookmarkStart w:id="24" w:name="_Toc52213693"/>
      <w:bookmarkStart w:id="25" w:name="_Toc60743158"/>
      <w:bookmarkStart w:id="26" w:name="_Toc68206343"/>
      <w:r>
        <w:rPr>
          <w:rFonts w:eastAsiaTheme="minorEastAsia"/>
        </w:rPr>
        <w:t>7.3B.2.3.2</w:t>
      </w:r>
      <w:r>
        <w:rPr>
          <w:rFonts w:eastAsiaTheme="minorEastAsia"/>
        </w:rPr>
        <w:tab/>
        <w:t>Test applicability</w:t>
      </w:r>
      <w:bookmarkEnd w:id="19"/>
      <w:bookmarkEnd w:id="20"/>
      <w:bookmarkEnd w:id="21"/>
      <w:bookmarkEnd w:id="22"/>
      <w:bookmarkEnd w:id="23"/>
      <w:bookmarkEnd w:id="24"/>
      <w:bookmarkEnd w:id="25"/>
      <w:bookmarkEnd w:id="26"/>
    </w:p>
    <w:p>
      <w:r>
        <w:t>This test applies to all types of NR UE release 15 and forward supporting inter-band EN-DC.</w:t>
      </w:r>
    </w:p>
    <w:p>
      <w:pPr>
        <w:pStyle w:val="H6"/>
        <w:rPr>
          <w:rFonts w:eastAsiaTheme="minorEastAsia"/>
        </w:rPr>
      </w:pPr>
      <w:bookmarkStart w:id="27" w:name="_Toc27475894"/>
      <w:bookmarkStart w:id="28" w:name="_Toc36116436"/>
      <w:bookmarkStart w:id="29" w:name="_Toc36118485"/>
      <w:bookmarkStart w:id="30" w:name="_Toc36560600"/>
      <w:bookmarkStart w:id="31" w:name="_Toc43977117"/>
      <w:bookmarkStart w:id="32" w:name="_Toc52213694"/>
      <w:bookmarkStart w:id="33" w:name="_Toc60743159"/>
      <w:bookmarkStart w:id="34" w:name="_Toc68206344"/>
      <w:r>
        <w:rPr>
          <w:rFonts w:eastAsiaTheme="minorEastAsia"/>
        </w:rPr>
        <w:t>7.3B.2.3.3</w:t>
      </w:r>
      <w:r>
        <w:rPr>
          <w:rFonts w:eastAsiaTheme="minorEastAsia"/>
        </w:rPr>
        <w:tab/>
        <w:t>Minimum conformance requirements</w:t>
      </w:r>
      <w:bookmarkEnd w:id="27"/>
      <w:bookmarkEnd w:id="28"/>
      <w:bookmarkEnd w:id="29"/>
      <w:bookmarkEnd w:id="30"/>
      <w:bookmarkEnd w:id="31"/>
      <w:bookmarkEnd w:id="32"/>
      <w:bookmarkEnd w:id="33"/>
      <w:bookmarkEnd w:id="34"/>
    </w:p>
    <w:p>
      <w:r>
        <w:t>The minimum conformance requirements are defined in clause 7.3B.2.0.</w:t>
      </w:r>
    </w:p>
    <w:p>
      <w:r>
        <w:t>LTE anchor agnostic approach is not applied.</w:t>
      </w:r>
    </w:p>
    <w:p>
      <w:pPr>
        <w:pStyle w:val="H6"/>
        <w:rPr>
          <w:rFonts w:eastAsiaTheme="minorEastAsia"/>
        </w:rPr>
      </w:pPr>
      <w:bookmarkStart w:id="35" w:name="_Toc27475895"/>
      <w:bookmarkStart w:id="36" w:name="_Toc36116437"/>
      <w:bookmarkStart w:id="37" w:name="_Toc36118486"/>
      <w:bookmarkStart w:id="38" w:name="_Toc36560601"/>
      <w:bookmarkStart w:id="39" w:name="_Toc43977118"/>
      <w:bookmarkStart w:id="40" w:name="_Toc52213695"/>
      <w:bookmarkStart w:id="41" w:name="_Toc60743160"/>
      <w:bookmarkStart w:id="42" w:name="_Toc68206345"/>
      <w:r>
        <w:rPr>
          <w:rFonts w:eastAsiaTheme="minorEastAsia"/>
        </w:rPr>
        <w:t>7.3B.2.3.4</w:t>
      </w:r>
      <w:r>
        <w:rPr>
          <w:rFonts w:eastAsiaTheme="minorEastAsia"/>
        </w:rPr>
        <w:tab/>
        <w:t>Test description</w:t>
      </w:r>
      <w:bookmarkEnd w:id="35"/>
      <w:bookmarkEnd w:id="36"/>
      <w:bookmarkEnd w:id="37"/>
      <w:bookmarkEnd w:id="38"/>
      <w:bookmarkEnd w:id="39"/>
      <w:bookmarkEnd w:id="40"/>
      <w:bookmarkEnd w:id="41"/>
      <w:bookmarkEnd w:id="42"/>
    </w:p>
    <w:p>
      <w:pPr>
        <w:pStyle w:val="H6"/>
        <w:rPr>
          <w:rFonts w:eastAsiaTheme="minorEastAsia"/>
        </w:rPr>
      </w:pPr>
      <w:bookmarkStart w:id="43" w:name="_Toc43977119"/>
      <w:bookmarkStart w:id="44" w:name="_Toc52213696"/>
      <w:bookmarkStart w:id="45" w:name="_Toc60743161"/>
      <w:r>
        <w:rPr>
          <w:rFonts w:eastAsiaTheme="minorEastAsia"/>
        </w:rPr>
        <w:t>7.3B.2.3.4.1</w:t>
      </w:r>
      <w:r>
        <w:rPr>
          <w:rFonts w:eastAsiaTheme="minorEastAsia"/>
        </w:rPr>
        <w:tab/>
        <w:t>Void</w:t>
      </w:r>
      <w:bookmarkEnd w:id="43"/>
      <w:bookmarkEnd w:id="44"/>
      <w:bookmarkEnd w:id="45"/>
    </w:p>
    <w:p>
      <w:pPr>
        <w:pStyle w:val="H6"/>
        <w:rPr>
          <w:rFonts w:eastAsiaTheme="minorEastAsia"/>
        </w:rPr>
      </w:pPr>
      <w:bookmarkStart w:id="46" w:name="_Toc43977120"/>
      <w:bookmarkStart w:id="47" w:name="_Toc52213697"/>
      <w:bookmarkStart w:id="48" w:name="_Toc60743162"/>
      <w:r>
        <w:rPr>
          <w:rFonts w:eastAsiaTheme="minorEastAsia"/>
        </w:rPr>
        <w:t>7.3B.2.3.4.2</w:t>
      </w:r>
      <w:r>
        <w:rPr>
          <w:rFonts w:eastAsiaTheme="minorEastAsia"/>
        </w:rPr>
        <w:tab/>
        <w:t>Test description</w:t>
      </w:r>
      <w:bookmarkEnd w:id="46"/>
      <w:bookmarkEnd w:id="47"/>
      <w:bookmarkEnd w:id="48"/>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 xml:space="preserve">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t>configuration, and</w:t>
      </w:r>
      <w:proofErr w:type="gramEnd"/>
      <w:r>
        <w:t xml:space="preserve"> are shown in Table 7.3B.2.3.4.2.1-0 to Table 7.3B.2.3.4.2.1-6.</w:t>
      </w:r>
    </w:p>
    <w:p>
      <w: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[6] clause 4.3.1 and TS 38.508-1 clause 4.3.1</w:t>
            </w:r>
          </w:p>
        </w:tc>
        <w:tc>
          <w:tcPr>
            <w:tcW w:w="4918" w:type="dxa"/>
            <w:gridSpan w:val="4"/>
            <w:vAlign w:val="center"/>
          </w:tcPr>
          <w:p>
            <w:pPr>
              <w:pStyle w:val="TAL"/>
              <w:rPr>
                <w:rFonts w:eastAsia="MS Mincho"/>
              </w:rPr>
            </w:pPr>
            <w:r>
              <w:rPr>
                <w:rFonts w:eastAsia="MS Mincho"/>
              </w:rPr>
              <w:t xml:space="preserve">Refer to "NR </w:t>
            </w:r>
            <w:proofErr w:type="spellStart"/>
            <w:r>
              <w:rPr>
                <w:rFonts w:eastAsia="MS Mincho"/>
              </w:rPr>
              <w:t>NRB"and</w:t>
            </w:r>
            <w:proofErr w:type="spellEnd"/>
            <w:r>
              <w:rPr>
                <w:rFonts w:eastAsia="MS Mincho"/>
              </w:rPr>
              <w:t xml:space="preserve"> "E-UTRA NRB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The test configuration table only applies to NSA only capable devices.</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t>NRB_agg</w:t>
            </w:r>
            <w:proofErr w:type="spellEnd"/>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p>
      <w:pPr>
        <w:pStyle w:val="TH"/>
      </w:pPr>
      <w:r>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1925 MHz/</w:t>
            </w:r>
          </w:p>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3850.02 MHz/</w:t>
            </w:r>
          </w:p>
          <w:p>
            <w:pPr>
              <w:pStyle w:val="TAC"/>
              <w:rPr>
                <w:rFonts w:eastAsia="MS Mincho"/>
              </w:rPr>
            </w:pPr>
            <w:r>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rFonts w:eastAsia="MS Mincho"/>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1950 MHz/</w:t>
            </w:r>
          </w:p>
          <w:p>
            <w:pPr>
              <w:pStyle w:val="TAC"/>
              <w:rPr>
                <w:lang w:eastAsia="ja-JP"/>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3900 MHz/</w:t>
            </w:r>
          </w:p>
          <w:p>
            <w:pPr>
              <w:pStyle w:val="TAC"/>
              <w:rPr>
                <w:lang w:eastAsia="ja-JP"/>
              </w:rPr>
            </w:pPr>
            <w:r>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rFonts w:eastAsia="MS Mincho"/>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1975 MHz/</w:t>
            </w:r>
          </w:p>
          <w:p>
            <w:pPr>
              <w:pStyle w:val="TAC"/>
              <w:rPr>
                <w:lang w:eastAsia="ja-JP"/>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3950.01 MHz/</w:t>
            </w:r>
          </w:p>
          <w:p>
            <w:pPr>
              <w:pStyle w:val="TAC"/>
              <w:rPr>
                <w:lang w:eastAsia="ja-JP"/>
              </w:rPr>
            </w:pPr>
            <w:r>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654667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658000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665333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rFonts w:eastAsia="MS Mincho"/>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1855 MHz/</w:t>
            </w:r>
          </w:p>
          <w:p>
            <w:pPr>
              <w:pStyle w:val="TAC"/>
              <w:rPr>
                <w:lang w:eastAsia="ja-JP"/>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3710.01 MHz/</w:t>
            </w:r>
          </w:p>
          <w:p>
            <w:pPr>
              <w:pStyle w:val="TAC"/>
              <w:rPr>
                <w:lang w:eastAsia="ja-JP"/>
              </w:rPr>
            </w:pPr>
            <w:r>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rFonts w:eastAsia="MS Mincho"/>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rFonts w:eastAsia="MS Mincho"/>
              </w:rPr>
            </w:pPr>
            <w:r>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1865 MHz/</w:t>
            </w:r>
          </w:p>
          <w:p>
            <w:pPr>
              <w:pStyle w:val="TAC"/>
              <w:rPr>
                <w:lang w:eastAsia="ja-JP"/>
              </w:rPr>
            </w:pPr>
            <w:r>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3730.02 MHz/</w:t>
            </w:r>
          </w:p>
          <w:p>
            <w:pPr>
              <w:pStyle w:val="TAC"/>
              <w:rPr>
                <w:lang w:eastAsia="ja-JP"/>
              </w:rPr>
            </w:pPr>
            <w:r>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1875MHz/</w:t>
            </w:r>
          </w:p>
          <w:p>
            <w:pPr>
              <w:pStyle w:val="TAC"/>
              <w:rPr>
                <w:rFonts w:eastAsia="MS Mincho"/>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rFonts w:eastAsia="MS Mincho"/>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1875 MHz/</w:t>
            </w:r>
          </w:p>
          <w:p>
            <w:pPr>
              <w:pStyle w:val="TAC"/>
              <w:rPr>
                <w:lang w:eastAsia="ja-JP"/>
              </w:rPr>
            </w:pPr>
            <w:r>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3750 MHz/</w:t>
            </w:r>
          </w:p>
          <w:p>
            <w:pPr>
              <w:pStyle w:val="TAC"/>
              <w:rPr>
                <w:lang w:eastAsia="ja-JP"/>
              </w:rPr>
            </w:pPr>
            <w:r>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1855</w:t>
            </w:r>
          </w:p>
        </w:tc>
        <w:tc>
          <w:tcPr>
            <w:tcW w:w="746" w:type="dxa"/>
            <w:tcBorders>
              <w:top w:val="nil"/>
              <w:left w:val="single" w:sz="4" w:space="0" w:color="auto"/>
              <w:bottom w:val="nil"/>
              <w:right w:val="single" w:sz="4" w:space="0" w:color="auto"/>
            </w:tcBorders>
            <w:vAlign w:val="center"/>
          </w:tcPr>
          <w:p>
            <w:pPr>
              <w:pStyle w:val="TAC"/>
              <w:rPr>
                <w:rFonts w:eastAsia="MS Mincho"/>
              </w:rPr>
            </w:pPr>
            <w:r>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bottom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645333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1867.5</w:t>
            </w:r>
          </w:p>
        </w:tc>
        <w:tc>
          <w:tcPr>
            <w:tcW w:w="746" w:type="dxa"/>
            <w:tcBorders>
              <w:top w:val="nil"/>
              <w:left w:val="single" w:sz="4" w:space="0" w:color="auto"/>
              <w:bottom w:val="nil"/>
              <w:right w:val="single" w:sz="4" w:space="0" w:color="auto"/>
            </w:tcBorders>
            <w:vAlign w:val="center"/>
          </w:tcPr>
          <w:p>
            <w:pPr>
              <w:pStyle w:val="TAC"/>
              <w:rPr>
                <w:rFonts w:eastAsia="MS Mincho"/>
              </w:rPr>
            </w:pPr>
            <w:r>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bottom w:val="nil"/>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vAlign w:val="center"/>
          </w:tcPr>
          <w:p>
            <w:pPr>
              <w:pStyle w:val="TAC"/>
              <w:rPr>
                <w:rFonts w:eastAsia="MS Mincho"/>
              </w:rPr>
            </w:pPr>
          </w:p>
        </w:tc>
        <w:tc>
          <w:tcPr>
            <w:tcW w:w="746" w:type="dxa"/>
            <w:tcBorders>
              <w:top w:val="nil"/>
              <w:left w:val="single" w:sz="4" w:space="0" w:color="auto"/>
              <w:right w:val="single" w:sz="4" w:space="0" w:color="auto"/>
            </w:tcBorders>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647000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653000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746" w:type="dxa"/>
            <w:tcBorders>
              <w:left w:val="single" w:sz="4" w:space="0" w:color="auto"/>
              <w:right w:val="single" w:sz="4" w:space="0" w:color="auto"/>
            </w:tcBorders>
            <w:vAlign w:val="center"/>
          </w:tcPr>
          <w:p>
            <w:pPr>
              <w:pStyle w:val="TAC"/>
              <w:rPr>
                <w:rFonts w:eastAsia="MS Mincho"/>
              </w:rPr>
            </w:pPr>
            <w:r>
              <w:rPr>
                <w:lang w:eastAsia="ja-JP"/>
              </w:rPr>
              <w:t>1882.5</w:t>
            </w:r>
          </w:p>
        </w:tc>
        <w:tc>
          <w:tcPr>
            <w:tcW w:w="746" w:type="dxa"/>
            <w:tcBorders>
              <w:left w:val="single" w:sz="4" w:space="0" w:color="auto"/>
              <w:right w:val="single" w:sz="4" w:space="0" w:color="auto"/>
            </w:tcBorders>
          </w:tcPr>
          <w:p>
            <w:pPr>
              <w:pStyle w:val="TAC"/>
              <w:rPr>
                <w:rFonts w:eastAsia="MS Mincho"/>
              </w:rPr>
            </w:pPr>
            <w:r>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746" w:type="dxa"/>
            <w:tcBorders>
              <w:left w:val="single" w:sz="4" w:space="0" w:color="auto"/>
              <w:bottom w:val="single" w:sz="4" w:space="0" w:color="auto"/>
              <w:right w:val="single" w:sz="4" w:space="0" w:color="auto"/>
            </w:tcBorders>
            <w:vAlign w:val="center"/>
          </w:tcPr>
          <w:p>
            <w:pPr>
              <w:pStyle w:val="TAC"/>
              <w:rPr>
                <w:rFonts w:eastAsia="MS Mincho"/>
              </w:rPr>
            </w:pPr>
            <w:r>
              <w:rPr>
                <w:lang w:eastAsia="ja-JP"/>
              </w:rPr>
              <w:t>1879.9</w:t>
            </w:r>
          </w:p>
        </w:tc>
        <w:tc>
          <w:tcPr>
            <w:tcW w:w="746" w:type="dxa"/>
            <w:tcBorders>
              <w:left w:val="single" w:sz="4" w:space="0" w:color="auto"/>
              <w:bottom w:val="single" w:sz="4" w:space="0" w:color="auto"/>
              <w:right w:val="single" w:sz="4" w:space="0" w:color="auto"/>
            </w:tcBorders>
          </w:tcPr>
          <w:p>
            <w:pPr>
              <w:pStyle w:val="TAC"/>
              <w:rPr>
                <w:rFonts w:eastAsia="MS Mincho"/>
              </w:rPr>
            </w:pPr>
            <w:r>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652653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9"/>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rFonts w:eastAsia="MS Mincho"/>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lang w:eastAsia="ja-JP"/>
              </w:rPr>
            </w:pPr>
            <w:r>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3430.02 MHz/</w:t>
            </w:r>
          </w:p>
          <w:p>
            <w:pPr>
              <w:pStyle w:val="TAC"/>
              <w:rPr>
                <w:lang w:eastAsia="ja-JP"/>
              </w:rPr>
            </w:pPr>
            <w:r>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rFonts w:eastAsia="MS Mincho"/>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3495 MHz/</w:t>
            </w:r>
          </w:p>
          <w:p>
            <w:pPr>
              <w:pStyle w:val="TAC"/>
              <w:rPr>
                <w:rFonts w:eastAsia="MS Mincho"/>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1747.5 MHz/</w:t>
            </w:r>
          </w:p>
          <w:p>
            <w:pPr>
              <w:pStyle w:val="TAC"/>
              <w:rPr>
                <w:lang w:eastAsia="ja-JP"/>
              </w:rPr>
            </w:pPr>
            <w:r>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3495 MHz/ </w:t>
            </w:r>
          </w:p>
          <w:p>
            <w:pPr>
              <w:pStyle w:val="TAC"/>
              <w:rPr>
                <w:lang w:eastAsia="ja-JP"/>
              </w:rPr>
            </w:pPr>
            <w:r>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 xml:space="preserve">3560.01 MHz/ </w:t>
            </w:r>
          </w:p>
          <w:p>
            <w:pPr>
              <w:pStyle w:val="TAC"/>
              <w:rPr>
                <w:rFonts w:eastAsia="MS Mincho"/>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1780 MHz/</w:t>
            </w:r>
          </w:p>
          <w:p>
            <w:pPr>
              <w:pStyle w:val="TAC"/>
              <w:rPr>
                <w:lang w:eastAsia="ja-JP"/>
              </w:rPr>
            </w:pPr>
            <w:r>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3560.01 MHz/</w:t>
            </w:r>
          </w:p>
          <w:p>
            <w:pPr>
              <w:pStyle w:val="TAC"/>
              <w:rPr>
                <w:lang w:eastAsia="ja-JP"/>
              </w:rPr>
            </w:pPr>
            <w:r>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N</w:t>
            </w:r>
            <w:r>
              <w:rPr>
                <w:rFonts w:eastAsia="MS Mincho"/>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19250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1747.5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19575</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631000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lang w:eastAsia="ja-JP"/>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1780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639000</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nil"/>
              <w:left w:val="single" w:sz="4" w:space="0" w:color="auto"/>
              <w:bottom w:val="nil"/>
              <w:right w:val="single" w:sz="4" w:space="0" w:color="auto"/>
            </w:tcBorders>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19900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single" w:sz="4" w:space="0" w:color="auto"/>
              <w:right w:val="single" w:sz="4" w:space="0" w:color="auto"/>
            </w:tcBorders>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639333</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rFonts w:eastAsia="MS Mincho"/>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837.5 MHz/</w:t>
            </w:r>
          </w:p>
          <w:p>
            <w:pPr>
              <w:pStyle w:val="TAC"/>
              <w:rPr>
                <w:lang w:eastAsia="ja-JP"/>
              </w:rPr>
            </w:pPr>
            <w:r>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3350.01 MHz/</w:t>
            </w:r>
          </w:p>
          <w:p>
            <w:pPr>
              <w:pStyle w:val="TAC"/>
              <w:rPr>
                <w:rFonts w:eastAsia="MS Mincho"/>
              </w:rPr>
            </w:pPr>
            <w:r>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rFonts w:eastAsia="MS Mincho"/>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rFonts w:eastAsia="MS Mincho"/>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840.7 MHz/</w:t>
            </w:r>
          </w:p>
          <w:p>
            <w:pPr>
              <w:pStyle w:val="TAC"/>
              <w:rPr>
                <w:lang w:eastAsia="ja-JP"/>
              </w:rPr>
            </w:pPr>
            <w:r>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3362.82 MHz/</w:t>
            </w:r>
          </w:p>
          <w:p>
            <w:pPr>
              <w:pStyle w:val="TAC"/>
              <w:rPr>
                <w:lang w:eastAsia="ja-JP"/>
              </w:rPr>
            </w:pPr>
            <w:r>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rFonts w:eastAsia="MS Mincho"/>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3376.02 MHz/</w:t>
            </w:r>
          </w:p>
          <w:p>
            <w:pPr>
              <w:pStyle w:val="TAC"/>
              <w:rPr>
                <w:lang w:eastAsia="ja-JP"/>
              </w:rPr>
            </w:pPr>
            <w:r>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rFonts w:eastAsia="MS Mincho"/>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lang w:eastAsia="ja-JP"/>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3590.01 MHz/</w:t>
            </w:r>
          </w:p>
          <w:p>
            <w:pPr>
              <w:pStyle w:val="TAC"/>
              <w:rPr>
                <w:lang w:eastAsia="ja-JP"/>
              </w:rPr>
            </w:pPr>
            <w:r>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rFonts w:eastAsia="MS Mincho"/>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lang w:eastAsia="ja-JP"/>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3640.02 MHz/</w:t>
            </w:r>
          </w:p>
          <w:p>
            <w:pPr>
              <w:pStyle w:val="TAC"/>
              <w:rPr>
                <w:lang w:eastAsia="ja-JP"/>
              </w:rPr>
            </w:pPr>
            <w:r>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890 MHz/</w:t>
            </w:r>
          </w:p>
          <w:p>
            <w:pPr>
              <w:pStyle w:val="TAC"/>
              <w:rPr>
                <w:rFonts w:eastAsia="MS Mincho"/>
              </w:rPr>
            </w:pPr>
            <w:r>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4450.02 MHz </w:t>
            </w:r>
          </w:p>
          <w:p>
            <w:pPr>
              <w:pStyle w:val="TAC"/>
              <w:rPr>
                <w:rFonts w:eastAsia="MS Mincho"/>
              </w:rPr>
            </w:pPr>
            <w:r>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897.5 MHz/</w:t>
            </w:r>
          </w:p>
          <w:p>
            <w:pPr>
              <w:pStyle w:val="TAC"/>
              <w:rPr>
                <w:rFonts w:eastAsia="MS Mincho"/>
              </w:rPr>
            </w:pPr>
            <w:r>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4487.52 MHz/</w:t>
            </w:r>
          </w:p>
          <w:p>
            <w:pPr>
              <w:pStyle w:val="TAC"/>
              <w:rPr>
                <w:rFonts w:eastAsia="MS Mincho"/>
              </w:rPr>
            </w:pPr>
            <w:r>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910 MHz/</w:t>
            </w:r>
          </w:p>
          <w:p>
            <w:pPr>
              <w:pStyle w:val="TAC"/>
              <w:rPr>
                <w:rFonts w:eastAsia="MS Mincho"/>
              </w:rPr>
            </w:pPr>
            <w:r>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4550.01 MHz/</w:t>
            </w:r>
          </w:p>
          <w:p>
            <w:pPr>
              <w:pStyle w:val="TAC"/>
              <w:rPr>
                <w:rFonts w:eastAsia="MS Mincho"/>
              </w:rPr>
            </w:pPr>
            <w:r>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708 MHz/</w:t>
            </w:r>
          </w:p>
          <w:p>
            <w:pPr>
              <w:pStyle w:val="TAC"/>
              <w:rPr>
                <w:rFonts w:eastAsia="MS Mincho"/>
              </w:rPr>
            </w:pPr>
            <w:r>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708 MHz/</w:t>
            </w:r>
          </w:p>
          <w:p>
            <w:pPr>
              <w:pStyle w:val="TAC"/>
              <w:rPr>
                <w:lang w:eastAsia="ja-JP"/>
              </w:rPr>
            </w:pPr>
            <w:r>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3540 MHz/</w:t>
            </w:r>
          </w:p>
          <w:p>
            <w:pPr>
              <w:pStyle w:val="TAC"/>
              <w:rPr>
                <w:rFonts w:eastAsia="MS Mincho"/>
              </w:rPr>
            </w:pPr>
            <w:r>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723 MHz/</w:t>
            </w:r>
          </w:p>
          <w:p>
            <w:pPr>
              <w:pStyle w:val="TAC"/>
              <w:rPr>
                <w:rFonts w:eastAsia="MS Mincho"/>
              </w:rPr>
            </w:pPr>
            <w:r>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3615 MHz/</w:t>
            </w:r>
          </w:p>
          <w:p>
            <w:pPr>
              <w:pStyle w:val="TAC"/>
              <w:rPr>
                <w:rFonts w:eastAsia="MS Mincho"/>
              </w:rPr>
            </w:pPr>
            <w:r>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723 MHz/</w:t>
            </w:r>
          </w:p>
          <w:p>
            <w:pPr>
              <w:pStyle w:val="TAC"/>
              <w:rPr>
                <w:lang w:eastAsia="ja-JP"/>
              </w:rPr>
            </w:pPr>
            <w:r>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3615 MHz/</w:t>
            </w:r>
          </w:p>
          <w:p>
            <w:pPr>
              <w:pStyle w:val="TAC"/>
              <w:rPr>
                <w:lang w:eastAsia="ja-JP"/>
              </w:rPr>
            </w:pPr>
            <w:r>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743 MHz/</w:t>
            </w:r>
          </w:p>
          <w:p>
            <w:pPr>
              <w:pStyle w:val="TAC"/>
              <w:rPr>
                <w:rFonts w:eastAsia="MS Mincho"/>
              </w:rPr>
            </w:pPr>
            <w:r>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3715.02 MHz/</w:t>
            </w:r>
          </w:p>
          <w:p>
            <w:pPr>
              <w:pStyle w:val="TAC"/>
              <w:rPr>
                <w:rFonts w:eastAsia="MS Mincho"/>
              </w:rPr>
            </w:pPr>
            <w:r>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743 MHz/</w:t>
            </w:r>
          </w:p>
          <w:p>
            <w:pPr>
              <w:pStyle w:val="TAC"/>
              <w:rPr>
                <w:lang w:eastAsia="ja-JP"/>
              </w:rPr>
            </w:pPr>
            <w:r>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3715.02 MHz/</w:t>
            </w:r>
          </w:p>
          <w:p>
            <w:pPr>
              <w:pStyle w:val="TAC"/>
              <w:rPr>
                <w:lang w:eastAsia="ja-JP"/>
              </w:rPr>
            </w:pPr>
            <w:r>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7.3B.2.3.4.2.1-2_17: Void</w:t>
      </w:r>
    </w:p>
    <w:p/>
    <w:p>
      <w:pPr>
        <w:pStyle w:val="TH"/>
      </w:pPr>
      <w:r>
        <w:lastRenderedPageBreak/>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833.7 MHz/</w:t>
            </w:r>
          </w:p>
          <w:p>
            <w:pPr>
              <w:pStyle w:val="TAC"/>
              <w:rPr>
                <w:rFonts w:eastAsia="MS Mincho"/>
              </w:rPr>
            </w:pPr>
            <w:r>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2501.1 MHz/</w:t>
            </w:r>
          </w:p>
          <w:p>
            <w:pPr>
              <w:pStyle w:val="TAC"/>
              <w:rPr>
                <w:rFonts w:eastAsia="MS Mincho"/>
              </w:rPr>
            </w:pPr>
            <w:r>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lang w:eastAsia="ja-JP"/>
              </w:rPr>
            </w:pPr>
            <w:r>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2532 MHz/</w:t>
            </w:r>
          </w:p>
          <w:p>
            <w:pPr>
              <w:pStyle w:val="TAC"/>
              <w:rPr>
                <w:rFonts w:eastAsia="MS Mincho"/>
              </w:rPr>
            </w:pPr>
            <w:r>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825 MHz/</w:t>
            </w:r>
          </w:p>
          <w:p>
            <w:pPr>
              <w:pStyle w:val="TAC"/>
              <w:rPr>
                <w:rFonts w:eastAsia="MS Mincho"/>
              </w:rPr>
            </w:pPr>
            <w:r>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3300 MHz/</w:t>
            </w:r>
          </w:p>
          <w:p>
            <w:pPr>
              <w:pStyle w:val="TAC"/>
              <w:rPr>
                <w:rFonts w:eastAsia="MS Mincho"/>
              </w:rPr>
            </w:pPr>
            <w:r>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831.5 MHz/</w:t>
            </w:r>
          </w:p>
          <w:p>
            <w:pPr>
              <w:pStyle w:val="TAC"/>
              <w:rPr>
                <w:rFonts w:eastAsia="MS Mincho"/>
              </w:rPr>
            </w:pPr>
            <w:r>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3326 MHz/</w:t>
            </w:r>
          </w:p>
          <w:p>
            <w:pPr>
              <w:pStyle w:val="TAC"/>
              <w:rPr>
                <w:rFonts w:eastAsia="MS Mincho"/>
              </w:rPr>
            </w:pPr>
            <w:r>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844 MHz/</w:t>
            </w:r>
          </w:p>
          <w:p>
            <w:pPr>
              <w:pStyle w:val="TAC"/>
              <w:rPr>
                <w:rFonts w:eastAsia="MS Mincho"/>
              </w:rPr>
            </w:pPr>
            <w:r>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3376 MHz/</w:t>
            </w:r>
          </w:p>
          <w:p>
            <w:pPr>
              <w:pStyle w:val="TAC"/>
              <w:rPr>
                <w:rFonts w:eastAsia="MS Mincho"/>
              </w:rPr>
            </w:pPr>
            <w:r>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1715 MHz/</w:t>
            </w:r>
          </w:p>
          <w:p>
            <w:pPr>
              <w:pStyle w:val="TAC"/>
              <w:rPr>
                <w:rFonts w:eastAsia="MS Mincho"/>
              </w:rPr>
            </w:pPr>
            <w:r>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3430 MHz/</w:t>
            </w:r>
          </w:p>
          <w:p>
            <w:pPr>
              <w:pStyle w:val="TAC"/>
              <w:rPr>
                <w:rFonts w:eastAsia="MS Mincho"/>
              </w:rPr>
            </w:pPr>
            <w:r>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1755 MHz/</w:t>
            </w:r>
          </w:p>
          <w:p>
            <w:pPr>
              <w:pStyle w:val="TAC"/>
              <w:rPr>
                <w:rFonts w:eastAsia="MS Mincho"/>
              </w:rPr>
            </w:pPr>
            <w:r>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3510 MHz/</w:t>
            </w:r>
          </w:p>
          <w:p>
            <w:pPr>
              <w:pStyle w:val="TAC"/>
              <w:rPr>
                <w:rFonts w:eastAsia="MS Mincho"/>
              </w:rPr>
            </w:pPr>
            <w:r>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1775 MHz/</w:t>
            </w:r>
          </w:p>
          <w:p>
            <w:pPr>
              <w:pStyle w:val="TAC"/>
              <w:rPr>
                <w:rFonts w:eastAsia="MS Mincho"/>
              </w:rPr>
            </w:pPr>
            <w:r>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3550 MHz/</w:t>
            </w:r>
          </w:p>
          <w:p>
            <w:pPr>
              <w:pStyle w:val="TAC"/>
              <w:rPr>
                <w:rFonts w:eastAsia="MS Mincho"/>
              </w:rPr>
            </w:pPr>
            <w:r>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bookmarkStart w:id="49" w:name="_Hlk5113648"/>
            <w:r>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w:t>
            </w:r>
            <w:r>
              <w:t>N</w:t>
            </w:r>
            <w:r>
              <w:rPr>
                <w:vertAlign w:val="subscript"/>
              </w:rPr>
              <w:t>UL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627000</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 xml:space="preserve">1715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626667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132022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630667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632167</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1755 MHz / </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632000</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132422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635667</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635833</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636000</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 xml:space="preserve">1775 MHz / </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vAlign w:val="center"/>
          </w:tcPr>
          <w:p>
            <w:pPr>
              <w:pStyle w:val="TAC"/>
              <w:rPr>
                <w:rFonts w:eastAsia="MS Mincho"/>
              </w:rPr>
            </w:pPr>
            <w:r>
              <w:rPr>
                <w:rFonts w:eastAsia="MS Mincho"/>
              </w:rPr>
              <w:t>20</w:t>
            </w:r>
          </w:p>
        </w:tc>
        <w:tc>
          <w:tcPr>
            <w:tcW w:w="1232" w:type="dxa"/>
            <w:tcBorders>
              <w:top w:val="nil"/>
              <w:bottom w:val="nil"/>
            </w:tcBorders>
            <w:vAlign w:val="center"/>
          </w:tcPr>
          <w:p>
            <w:pPr>
              <w:pStyle w:val="TAC"/>
              <w:rPr>
                <w:rFonts w:eastAsia="MS Mincho"/>
              </w:rPr>
            </w:pPr>
            <w:r>
              <w:rPr>
                <w:rFonts w:eastAsia="MS Mincho"/>
              </w:rPr>
              <w:t xml:space="preserve">REFSENS </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r>
              <w:rPr>
                <w:lang w:eastAsia="ja-JP"/>
              </w:rPr>
              <w:t>132622</w:t>
            </w: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638333</w:t>
            </w:r>
          </w:p>
        </w:tc>
        <w:tc>
          <w:tcPr>
            <w:tcW w:w="1231" w:type="dxa"/>
            <w:vAlign w:val="center"/>
          </w:tcPr>
          <w:p>
            <w:pPr>
              <w:pStyle w:val="TAC"/>
              <w:rPr>
                <w:rFonts w:eastAsia="MS Mincho"/>
              </w:rPr>
            </w:pPr>
            <w:r>
              <w:rPr>
                <w:rFonts w:eastAsia="MS Mincho"/>
              </w:rPr>
              <w:t>10</w:t>
            </w:r>
          </w:p>
        </w:tc>
        <w:tc>
          <w:tcPr>
            <w:tcW w:w="1232" w:type="dxa"/>
            <w:tcBorders>
              <w:top w:val="nil"/>
              <w:bottom w:val="nil"/>
            </w:tcBorders>
            <w:vAlign w:val="center"/>
          </w:tcPr>
          <w:p>
            <w:pPr>
              <w:pStyle w:val="TAC"/>
              <w:rPr>
                <w:rFonts w:eastAsia="MS Mincho"/>
              </w:rPr>
            </w:pPr>
            <w:r>
              <w:rPr>
                <w:rFonts w:eastAsia="MS Mincho"/>
              </w:rPr>
              <w:t>(NOTE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638500</w:t>
            </w:r>
          </w:p>
        </w:tc>
        <w:tc>
          <w:tcPr>
            <w:tcW w:w="1231" w:type="dxa"/>
            <w:vAlign w:val="center"/>
          </w:tcPr>
          <w:p>
            <w:pPr>
              <w:pStyle w:val="TAC"/>
              <w:rPr>
                <w:rFonts w:eastAsia="MS Mincho"/>
              </w:rPr>
            </w:pPr>
            <w:r>
              <w:rPr>
                <w:rFonts w:eastAsia="MS Mincho"/>
              </w:rPr>
              <w:t>15</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rFonts w:eastAsia="MS Mincho"/>
              </w:rPr>
            </w:pPr>
            <w:r>
              <w:rPr>
                <w:rFonts w:cs="Arial"/>
                <w:szCs w:val="18"/>
              </w:rPr>
              <w:t>638667</w:t>
            </w:r>
          </w:p>
        </w:tc>
        <w:tc>
          <w:tcPr>
            <w:tcW w:w="1231" w:type="dxa"/>
            <w:tcBorders>
              <w:bottom w:val="single" w:sz="4" w:space="0" w:color="auto"/>
            </w:tcBorders>
            <w:vAlign w:val="center"/>
          </w:tcPr>
          <w:p>
            <w:pPr>
              <w:pStyle w:val="TAC"/>
              <w:rPr>
                <w:rFonts w:eastAsia="MS Mincho"/>
              </w:rPr>
            </w:pPr>
            <w:r>
              <w:rPr>
                <w:rFonts w:eastAsia="MS Mincho"/>
              </w:rPr>
              <w:t>20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9416" w:type="dxa"/>
            <w:gridSpan w:val="8"/>
            <w:tcBorders>
              <w:top w:val="single" w:sz="4" w:space="0" w:color="auto"/>
              <w:left w:val="single" w:sz="4" w:space="0" w:color="auto"/>
              <w:bottom w:val="single" w:sz="4" w:space="0" w:color="auto"/>
            </w:tcBorders>
          </w:tcPr>
          <w:p>
            <w:pPr>
              <w:pStyle w:val="TAN"/>
              <w:rPr>
                <w:rFonts w:eastAsia="MS Mincho"/>
              </w:rPr>
            </w:pPr>
            <w:r>
              <w:rPr>
                <w:rFonts w:eastAsia="MS Mincho"/>
              </w:rPr>
              <w:t>NOTE 1:</w:t>
            </w:r>
            <w:r>
              <w:rPr>
                <w:rFonts w:eastAsia="MS Mincho"/>
              </w:rPr>
              <w:tab/>
              <w:t>Test frequencies are selected to fulfil Note 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NR channel bandwidths supported by the UE are tested.</w:t>
            </w:r>
          </w:p>
        </w:tc>
      </w:tr>
    </w:tbl>
    <w:p>
      <w:pPr>
        <w:rPr>
          <w:rFonts w:eastAsia="MS Mincho"/>
        </w:rPr>
      </w:pPr>
    </w:p>
    <w:p>
      <w:pPr>
        <w:pStyle w:val="TH"/>
      </w:pPr>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665.5 MHz/</w:t>
            </w:r>
          </w:p>
          <w:p>
            <w:pPr>
              <w:pStyle w:val="TAC"/>
              <w:rPr>
                <w:rFonts w:eastAsia="MS Mincho"/>
              </w:rPr>
            </w:pPr>
            <w:r>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1985 MHz/</w:t>
            </w:r>
          </w:p>
          <w:p>
            <w:pPr>
              <w:pStyle w:val="TAC"/>
              <w:rPr>
                <w:rFonts w:eastAsia="MS Mincho"/>
              </w:rPr>
            </w:pPr>
            <w:r>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668 MHz/</w:t>
            </w:r>
          </w:p>
          <w:p>
            <w:pPr>
              <w:pStyle w:val="TAC"/>
              <w:rPr>
                <w:rFonts w:eastAsia="MS Mincho"/>
              </w:rPr>
            </w:pPr>
            <w:r>
              <w:rPr>
                <w:rFonts w:eastAsia="MS Mincho"/>
              </w:rPr>
              <w:t>133600</w:t>
            </w:r>
          </w:p>
        </w:tc>
        <w:tc>
          <w:tcPr>
            <w:tcW w:w="1134" w:type="dxa"/>
            <w:tcBorders>
              <w:top w:val="nil"/>
              <w:left w:val="single" w:sz="4" w:space="0" w:color="auto"/>
              <w:bottom w:val="nil"/>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1982.5 MHz/</w:t>
            </w:r>
          </w:p>
          <w:p>
            <w:pPr>
              <w:pStyle w:val="TAC"/>
              <w:rPr>
                <w:rFonts w:eastAsia="MS Mincho"/>
              </w:rPr>
            </w:pPr>
            <w:r>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1980 MHz/</w:t>
            </w:r>
          </w:p>
          <w:p>
            <w:pPr>
              <w:pStyle w:val="TAC"/>
              <w:rPr>
                <w:rFonts w:eastAsia="MS Mincho"/>
              </w:rPr>
            </w:pPr>
            <w:r>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11 and 12in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 xml:space="preserve">Table 7.3B.2.3.4.2.1-2_26: </w:t>
      </w:r>
      <w:del w:id="50" w:author="Kevin Wang (QMC)" w:date="2021-08-18T23:43:00Z">
        <w:r>
          <w:delText>Test configurations table for exceptions due to UL harmonic interference for EN-DC 48_n66 (Victim LTE B48) (Requirement of Note 2 and 13)</w:delText>
        </w:r>
      </w:del>
      <w:ins w:id="51" w:author="Kevin Wang (QMC)" w:date="2021-08-18T23:43: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del w:id="52" w:author="Kevin Wang (QMC)" w:date="2021-08-18T23:4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3" w:author="Kevin Wang (QMC)" w:date="2021-08-18T23:44:00Z"/>
                <w:rFonts w:eastAsia="MS Mincho"/>
              </w:rPr>
            </w:pPr>
            <w:del w:id="54" w:author="Kevin Wang (QMC)" w:date="2021-08-18T23:44:00Z">
              <w:r>
                <w:rPr>
                  <w:rFonts w:eastAsia="MS Mincho"/>
                </w:rPr>
                <w:delText>NR Band n66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55" w:author="Kevin Wang (QMC)" w:date="2021-08-18T23:44:00Z"/>
                <w:rFonts w:eastAsia="MS Mincho"/>
              </w:rPr>
            </w:pPr>
            <w:del w:id="56" w:author="Kevin Wang (QMC)" w:date="2021-08-18T23:44:00Z">
              <w:r>
                <w:rPr>
                  <w:rFonts w:eastAsia="MS Mincho"/>
                </w:rPr>
                <w:delText>E-UTRA Band 48</w:delText>
              </w:r>
            </w:del>
          </w:p>
        </w:tc>
      </w:tr>
      <w:tr>
        <w:trPr>
          <w:trHeight w:val="225"/>
          <w:jc w:val="center"/>
          <w:del w:id="57" w:author="Kevin Wang (QMC)" w:date="2021-08-18T23:4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58" w:author="Kevin Wang (QMC)" w:date="2021-08-18T23:44:00Z"/>
                <w:rFonts w:eastAsia="MS Mincho"/>
              </w:rPr>
            </w:pPr>
            <w:del w:id="59" w:author="Kevin Wang (QMC)" w:date="2021-08-18T23:4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0" w:author="Kevin Wang (QMC)" w:date="2021-08-18T23:44:00Z"/>
                <w:rFonts w:eastAsia="MS Mincho"/>
              </w:rPr>
            </w:pPr>
            <w:del w:id="61" w:author="Kevin Wang (QMC)" w:date="2021-08-18T23:44:00Z">
              <w:r>
                <w:rPr>
                  <w:rFonts w:eastAsia="MS Mincho"/>
                </w:rPr>
                <w:delText>Channel BW</w:delText>
              </w:r>
            </w:del>
          </w:p>
          <w:p>
            <w:pPr>
              <w:pStyle w:val="TAH"/>
              <w:rPr>
                <w:del w:id="62" w:author="Kevin Wang (QMC)" w:date="2021-08-18T23:44:00Z"/>
                <w:rFonts w:eastAsia="MS Mincho"/>
              </w:rPr>
            </w:pPr>
            <w:del w:id="63" w:author="Kevin Wang (QMC)" w:date="2021-08-18T23:4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4" w:author="Kevin Wang (QMC)" w:date="2021-08-18T23:44:00Z"/>
                <w:rFonts w:eastAsia="MS Mincho"/>
              </w:rPr>
            </w:pPr>
            <w:del w:id="65" w:author="Kevin Wang (QMC)" w:date="2021-08-18T23:4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6" w:author="Kevin Wang (QMC)" w:date="2021-08-18T23:44:00Z"/>
                <w:rFonts w:eastAsia="MS Mincho"/>
              </w:rPr>
            </w:pPr>
            <w:del w:id="67" w:author="Kevin Wang (QMC)" w:date="2021-08-18T23:4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68" w:author="Kevin Wang (QMC)" w:date="2021-08-18T23:44:00Z"/>
                <w:rFonts w:eastAsia="MS Mincho"/>
              </w:rPr>
            </w:pPr>
            <w:del w:id="69" w:author="Kevin Wang (QMC)" w:date="2021-08-18T23:44:00Z">
              <w:r>
                <w:rPr>
                  <w:rFonts w:eastAsia="MS Mincho"/>
                </w:rPr>
                <w:delText>UL</w:delText>
              </w:r>
            </w:del>
          </w:p>
          <w:p>
            <w:pPr>
              <w:pStyle w:val="TAH"/>
              <w:rPr>
                <w:del w:id="70" w:author="Kevin Wang (QMC)" w:date="2021-08-18T23:44:00Z"/>
                <w:rFonts w:eastAsia="MS Mincho"/>
              </w:rPr>
            </w:pPr>
            <w:del w:id="71"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del w:id="72" w:author="Kevin Wang (QMC)" w:date="2021-08-18T23:44:00Z"/>
                <w:rFonts w:eastAsia="MS Mincho"/>
              </w:rPr>
            </w:pPr>
            <w:del w:id="73" w:author="Kevin Wang (QMC)" w:date="2021-08-18T23:4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del w:id="74" w:author="Kevin Wang (QMC)" w:date="2021-08-18T23:44:00Z"/>
                <w:rFonts w:eastAsia="MS Mincho"/>
              </w:rPr>
            </w:pPr>
            <w:del w:id="75" w:author="Kevin Wang (QMC)" w:date="2021-08-18T23:44:00Z">
              <w:r>
                <w:rPr>
                  <w:rFonts w:eastAsia="MS Mincho"/>
                </w:rPr>
                <w:delText>CBW (MHz)</w:delText>
              </w:r>
            </w:del>
          </w:p>
        </w:tc>
        <w:tc>
          <w:tcPr>
            <w:tcW w:w="2298" w:type="dxa"/>
            <w:tcBorders>
              <w:bottom w:val="single" w:sz="4" w:space="0" w:color="auto"/>
            </w:tcBorders>
            <w:vAlign w:val="center"/>
          </w:tcPr>
          <w:p>
            <w:pPr>
              <w:pStyle w:val="TAH"/>
              <w:rPr>
                <w:del w:id="76" w:author="Kevin Wang (QMC)" w:date="2021-08-18T23:44:00Z"/>
                <w:rFonts w:eastAsia="MS Mincho"/>
              </w:rPr>
            </w:pPr>
            <w:del w:id="77" w:author="Kevin Wang (QMC)" w:date="2021-08-18T23:44:00Z">
              <w:r>
                <w:rPr>
                  <w:rFonts w:eastAsia="MS Mincho"/>
                </w:rPr>
                <w:delText>UL</w:delText>
              </w:r>
            </w:del>
          </w:p>
          <w:p>
            <w:pPr>
              <w:pStyle w:val="TAH"/>
              <w:rPr>
                <w:del w:id="78" w:author="Kevin Wang (QMC)" w:date="2021-08-18T23:44:00Z"/>
                <w:rFonts w:eastAsia="MS Mincho"/>
              </w:rPr>
            </w:pPr>
            <w:del w:id="79"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0" w:author="Kevin Wang (QMC)" w:date="2021-08-05T16:59:00Z"/>
        </w:trPr>
        <w:tc>
          <w:tcPr>
            <w:tcW w:w="850" w:type="dxa"/>
            <w:tcBorders>
              <w:top w:val="single" w:sz="4" w:space="0" w:color="auto"/>
              <w:left w:val="single" w:sz="4" w:space="0" w:color="auto"/>
              <w:bottom w:val="nil"/>
              <w:right w:val="single" w:sz="4" w:space="0" w:color="auto"/>
            </w:tcBorders>
            <w:vAlign w:val="center"/>
          </w:tcPr>
          <w:p>
            <w:pPr>
              <w:pStyle w:val="TAC"/>
              <w:rPr>
                <w:del w:id="81" w:author="Kevin Wang (QMC)" w:date="2021-08-05T16:59: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82" w:author="Kevin Wang (QMC)" w:date="2021-08-05T16:59: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83" w:author="Kevin Wang (QMC)" w:date="2021-08-05T16:59:00Z"/>
                <w:rFonts w:eastAsia="MS Mincho"/>
              </w:rPr>
            </w:pPr>
          </w:p>
        </w:tc>
        <w:tc>
          <w:tcPr>
            <w:tcW w:w="1134" w:type="dxa"/>
            <w:vMerge w:val="restart"/>
            <w:tcBorders>
              <w:top w:val="single" w:sz="4" w:space="0" w:color="auto"/>
              <w:left w:val="single" w:sz="4" w:space="0" w:color="auto"/>
              <w:right w:val="single" w:sz="4" w:space="0" w:color="auto"/>
            </w:tcBorders>
            <w:vAlign w:val="center"/>
          </w:tcPr>
          <w:p>
            <w:pPr>
              <w:pStyle w:val="TAC"/>
              <w:rPr>
                <w:del w:id="84" w:author="Kevin Wang (QMC)" w:date="2021-08-05T16:59:00Z"/>
                <w:rFonts w:eastAsia="MS Mincho"/>
              </w:rPr>
            </w:pPr>
            <w:del w:id="85" w:author="Kevin Wang (QMC)" w:date="2021-08-05T16:59: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86" w:author="Kevin Wang (QMC)" w:date="2021-08-05T16:59:00Z"/>
                <w:rFonts w:eastAsia="MS Mincho"/>
              </w:rPr>
            </w:pPr>
            <w:del w:id="87" w:author="Kevin Wang (QMC)" w:date="2021-08-05T16:59:00Z">
              <w:r>
                <w:rPr>
                  <w:rFonts w:eastAsia="MS Mincho"/>
                </w:rPr>
                <w:delText>3555.0 MHz/</w:delText>
              </w:r>
            </w:del>
          </w:p>
          <w:p>
            <w:pPr>
              <w:pStyle w:val="TAC"/>
              <w:rPr>
                <w:del w:id="88" w:author="Kevin Wang (QMC)" w:date="2021-08-05T16:59:00Z"/>
                <w:rFonts w:eastAsia="MS Mincho"/>
              </w:rPr>
            </w:pPr>
            <w:del w:id="89" w:author="Kevin Wang (QMC)" w:date="2021-08-05T16:59: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90" w:author="Kevin Wang (QMC)" w:date="2021-08-05T16:59:00Z"/>
                <w:rFonts w:eastAsia="MS Mincho"/>
              </w:rPr>
            </w:pPr>
            <w:del w:id="91" w:author="Kevin Wang (QMC)" w:date="2021-08-05T16:59:00Z">
              <w:r>
                <w:rPr>
                  <w:rFonts w:eastAsia="MS Mincho"/>
                </w:rPr>
                <w:delText>5</w:delText>
              </w:r>
            </w:del>
          </w:p>
        </w:tc>
        <w:tc>
          <w:tcPr>
            <w:tcW w:w="2298" w:type="dxa"/>
            <w:tcBorders>
              <w:top w:val="single" w:sz="4" w:space="0" w:color="auto"/>
              <w:bottom w:val="single" w:sz="4" w:space="0" w:color="auto"/>
            </w:tcBorders>
            <w:vAlign w:val="center"/>
          </w:tcPr>
          <w:p>
            <w:pPr>
              <w:pStyle w:val="TAC"/>
              <w:rPr>
                <w:del w:id="92" w:author="Kevin Wang (QMC)" w:date="2021-08-05T16:59:00Z"/>
                <w:rFonts w:eastAsia="MS Mincho"/>
              </w:rPr>
            </w:pPr>
            <w:del w:id="93" w:author="Kevin Wang (QMC)" w:date="2021-08-05T16:59:00Z">
              <w:r>
                <w:rPr>
                  <w:rFonts w:eastAsia="MS Mincho"/>
                </w:rPr>
                <w:delText>REFSENS (NOTE 2)</w:delText>
              </w:r>
            </w:del>
          </w:p>
        </w:tc>
      </w:tr>
      <w:tr>
        <w:trPr>
          <w:trHeight w:val="225"/>
          <w:jc w:val="center"/>
          <w:del w:id="94" w:author="Kevin Wang (QMC)" w:date="2021-08-05T16:59:00Z"/>
        </w:trPr>
        <w:tc>
          <w:tcPr>
            <w:tcW w:w="850" w:type="dxa"/>
            <w:tcBorders>
              <w:top w:val="nil"/>
              <w:left w:val="single" w:sz="4" w:space="0" w:color="auto"/>
              <w:bottom w:val="nil"/>
              <w:right w:val="single" w:sz="4" w:space="0" w:color="auto"/>
            </w:tcBorders>
            <w:vAlign w:val="center"/>
          </w:tcPr>
          <w:p>
            <w:pPr>
              <w:pStyle w:val="TAC"/>
              <w:rPr>
                <w:del w:id="95" w:author="Kevin Wang (QMC)" w:date="2021-08-05T16:59:00Z"/>
                <w:rFonts w:eastAsia="MS Mincho"/>
              </w:rPr>
            </w:pPr>
            <w:del w:id="96" w:author="Kevin Wang (QMC)" w:date="2021-08-05T16:59: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97" w:author="Kevin Wang (QMC)" w:date="2021-08-05T16:59:00Z"/>
                <w:rFonts w:eastAsia="MS Mincho"/>
              </w:rPr>
            </w:pPr>
            <w:del w:id="98" w:author="Kevin Wang (QMC)" w:date="2021-08-05T16:59: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99" w:author="Kevin Wang (QMC)" w:date="2021-08-05T16:56:00Z"/>
                <w:rFonts w:eastAsia="MS Mincho"/>
              </w:rPr>
            </w:pPr>
            <w:del w:id="100" w:author="Kevin Wang (QMC)" w:date="2021-08-05T16:56:00Z">
              <w:r>
                <w:rPr>
                  <w:rFonts w:eastAsia="MS Mincho"/>
                </w:rPr>
                <w:delText>1777.5 MHz/</w:delText>
              </w:r>
            </w:del>
          </w:p>
          <w:p>
            <w:pPr>
              <w:pStyle w:val="TAC"/>
              <w:rPr>
                <w:del w:id="101" w:author="Kevin Wang (QMC)" w:date="2021-08-05T16:59:00Z"/>
                <w:rFonts w:eastAsia="MS Mincho"/>
              </w:rPr>
            </w:pPr>
            <w:del w:id="102" w:author="Kevin Wang (QMC)" w:date="2021-08-05T16:56:00Z">
              <w:r>
                <w:rPr>
                  <w:rFonts w:eastAsia="MS Mincho"/>
                </w:rPr>
                <w:delText>355500</w:delText>
              </w:r>
            </w:del>
          </w:p>
        </w:tc>
        <w:tc>
          <w:tcPr>
            <w:tcW w:w="1134" w:type="dxa"/>
            <w:vMerge/>
            <w:tcBorders>
              <w:left w:val="single" w:sz="4" w:space="0" w:color="auto"/>
              <w:right w:val="single" w:sz="4" w:space="0" w:color="auto"/>
            </w:tcBorders>
            <w:vAlign w:val="center"/>
          </w:tcPr>
          <w:p>
            <w:pPr>
              <w:pStyle w:val="TAC"/>
              <w:rPr>
                <w:del w:id="103" w:author="Kevin Wang (QMC)" w:date="2021-08-05T16:59: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04" w:author="Kevin Wang (QMC)" w:date="2021-08-05T16:59:00Z"/>
                <w:rFonts w:eastAsia="MS Mincho"/>
              </w:rPr>
            </w:pPr>
            <w:del w:id="105" w:author="Kevin Wang (QMC)" w:date="2021-08-05T16:59:00Z">
              <w:r>
                <w:rPr>
                  <w:rFonts w:eastAsia="MS Mincho"/>
                </w:rPr>
                <w:delText>3555.0 MHz/</w:delText>
              </w:r>
            </w:del>
          </w:p>
          <w:p>
            <w:pPr>
              <w:pStyle w:val="TAC"/>
              <w:rPr>
                <w:del w:id="106" w:author="Kevin Wang (QMC)" w:date="2021-08-05T16:59:00Z"/>
                <w:rFonts w:eastAsia="MS Mincho"/>
              </w:rPr>
            </w:pPr>
            <w:del w:id="107" w:author="Kevin Wang (QMC)" w:date="2021-08-05T16:59: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08" w:author="Kevin Wang (QMC)" w:date="2021-08-05T16:59:00Z"/>
                <w:rFonts w:eastAsia="MS Mincho"/>
              </w:rPr>
            </w:pPr>
            <w:del w:id="109" w:author="Kevin Wang (QMC)" w:date="2021-08-05T16:59:00Z">
              <w:r>
                <w:rPr>
                  <w:rFonts w:eastAsia="MS Mincho"/>
                </w:rPr>
                <w:delText>10</w:delText>
              </w:r>
            </w:del>
          </w:p>
        </w:tc>
        <w:tc>
          <w:tcPr>
            <w:tcW w:w="2298" w:type="dxa"/>
            <w:tcBorders>
              <w:top w:val="single" w:sz="4" w:space="0" w:color="auto"/>
              <w:bottom w:val="single" w:sz="4" w:space="0" w:color="auto"/>
            </w:tcBorders>
            <w:vAlign w:val="center"/>
          </w:tcPr>
          <w:p>
            <w:pPr>
              <w:pStyle w:val="TAC"/>
              <w:rPr>
                <w:del w:id="110" w:author="Kevin Wang (QMC)" w:date="2021-08-05T16:59:00Z"/>
                <w:rFonts w:eastAsia="MS Mincho"/>
              </w:rPr>
            </w:pPr>
            <w:del w:id="111" w:author="Kevin Wang (QMC)" w:date="2021-08-05T16:59:00Z">
              <w:r>
                <w:rPr>
                  <w:rFonts w:eastAsia="MS Mincho"/>
                </w:rPr>
                <w:delText>REFSENS (NOTE 2)</w:delText>
              </w:r>
            </w:del>
          </w:p>
        </w:tc>
      </w:tr>
      <w:tr>
        <w:trPr>
          <w:trHeight w:val="414"/>
          <w:jc w:val="center"/>
          <w:del w:id="112" w:author="Kevin Wang (QMC)" w:date="2021-08-05T16:59:00Z"/>
        </w:trPr>
        <w:tc>
          <w:tcPr>
            <w:tcW w:w="850" w:type="dxa"/>
            <w:tcBorders>
              <w:top w:val="nil"/>
              <w:left w:val="single" w:sz="4" w:space="0" w:color="auto"/>
              <w:bottom w:val="single" w:sz="4" w:space="0" w:color="auto"/>
              <w:right w:val="single" w:sz="4" w:space="0" w:color="auto"/>
            </w:tcBorders>
            <w:vAlign w:val="center"/>
          </w:tcPr>
          <w:p>
            <w:pPr>
              <w:pStyle w:val="TAC"/>
              <w:rPr>
                <w:del w:id="113" w:author="Kevin Wang (QMC)" w:date="2021-08-05T16:59: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14" w:author="Kevin Wang (QMC)" w:date="2021-08-05T16:59: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115" w:author="Kevin Wang (QMC)" w:date="2021-08-05T16:59:00Z"/>
                <w:rFonts w:eastAsia="MS Mincho"/>
              </w:rPr>
            </w:pPr>
          </w:p>
        </w:tc>
        <w:tc>
          <w:tcPr>
            <w:tcW w:w="1134" w:type="dxa"/>
            <w:vMerge/>
            <w:tcBorders>
              <w:left w:val="single" w:sz="4" w:space="0" w:color="auto"/>
              <w:bottom w:val="single" w:sz="4" w:space="0" w:color="auto"/>
              <w:right w:val="single" w:sz="4" w:space="0" w:color="auto"/>
            </w:tcBorders>
            <w:vAlign w:val="center"/>
          </w:tcPr>
          <w:p>
            <w:pPr>
              <w:pStyle w:val="TAC"/>
              <w:rPr>
                <w:del w:id="116" w:author="Kevin Wang (QMC)" w:date="2021-08-05T16:59: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17" w:author="Kevin Wang (QMC)" w:date="2021-08-05T16:56:00Z"/>
                <w:rFonts w:eastAsia="MS Mincho"/>
              </w:rPr>
            </w:pPr>
            <w:del w:id="118" w:author="Kevin Wang (QMC)" w:date="2021-08-05T16:56:00Z">
              <w:r>
                <w:rPr>
                  <w:rFonts w:eastAsia="MS Mincho"/>
                </w:rPr>
                <w:delText>3555.0 MHz/</w:delText>
              </w:r>
            </w:del>
          </w:p>
          <w:p>
            <w:pPr>
              <w:pStyle w:val="TAC"/>
              <w:rPr>
                <w:del w:id="119" w:author="Kevin Wang (QMC)" w:date="2021-08-05T16:59:00Z"/>
                <w:rFonts w:eastAsia="MS Mincho"/>
              </w:rPr>
            </w:pPr>
            <w:del w:id="120" w:author="Kevin Wang (QMC)" w:date="2021-08-05T16:56:00Z">
              <w:r>
                <w:rPr>
                  <w:rFonts w:eastAsia="MS Mincho"/>
                </w:rPr>
                <w:delText>55290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21" w:author="Kevin Wang (QMC)" w:date="2021-08-05T16:59:00Z"/>
                <w:rFonts w:eastAsia="MS Mincho"/>
              </w:rPr>
            </w:pPr>
            <w:del w:id="122" w:author="Kevin Wang (QMC)" w:date="2021-08-05T16:59:00Z">
              <w:r>
                <w:rPr>
                  <w:rFonts w:eastAsia="MS Mincho"/>
                </w:rPr>
                <w:delText>15</w:delText>
              </w:r>
            </w:del>
          </w:p>
        </w:tc>
        <w:tc>
          <w:tcPr>
            <w:tcW w:w="2298" w:type="dxa"/>
            <w:tcBorders>
              <w:top w:val="single" w:sz="4" w:space="0" w:color="auto"/>
              <w:bottom w:val="single" w:sz="4" w:space="0" w:color="auto"/>
            </w:tcBorders>
            <w:vAlign w:val="center"/>
          </w:tcPr>
          <w:p>
            <w:pPr>
              <w:pStyle w:val="TAC"/>
              <w:rPr>
                <w:del w:id="123" w:author="Kevin Wang (QMC)" w:date="2021-08-05T16:59:00Z"/>
                <w:rFonts w:eastAsia="MS Mincho"/>
              </w:rPr>
            </w:pPr>
            <w:del w:id="124" w:author="Kevin Wang (QMC)" w:date="2021-08-05T16:59:00Z">
              <w:r>
                <w:rPr>
                  <w:rFonts w:eastAsia="MS Mincho"/>
                </w:rPr>
                <w:delText>REFSENS (NOTE 2)</w:delText>
              </w:r>
            </w:del>
          </w:p>
        </w:tc>
      </w:tr>
      <w:tr>
        <w:trPr>
          <w:trHeight w:val="225"/>
          <w:jc w:val="center"/>
          <w:del w:id="125" w:author="Kevin Wang (QMC)" w:date="2021-08-18T23:44:00Z"/>
        </w:trPr>
        <w:tc>
          <w:tcPr>
            <w:tcW w:w="9416" w:type="dxa"/>
            <w:gridSpan w:val="7"/>
            <w:tcBorders>
              <w:top w:val="single" w:sz="4" w:space="0" w:color="auto"/>
              <w:left w:val="single" w:sz="4" w:space="0" w:color="auto"/>
              <w:bottom w:val="single" w:sz="4" w:space="0" w:color="auto"/>
            </w:tcBorders>
            <w:vAlign w:val="center"/>
          </w:tcPr>
          <w:p>
            <w:pPr>
              <w:pStyle w:val="TAN"/>
              <w:rPr>
                <w:del w:id="126" w:author="Kevin Wang (QMC)" w:date="2021-08-18T23:44:00Z"/>
                <w:rFonts w:eastAsia="MS Mincho"/>
              </w:rPr>
            </w:pPr>
            <w:del w:id="127" w:author="Kevin Wang (QMC)" w:date="2021-08-18T23:44:00Z">
              <w:r>
                <w:rPr>
                  <w:rFonts w:eastAsia="MS Mincho"/>
                </w:rPr>
                <w:delText>NOTE 1:</w:delText>
              </w:r>
              <w:r>
                <w:rPr>
                  <w:rFonts w:eastAsia="MS Mincho"/>
                </w:rPr>
                <w:tab/>
                <w:delText>Test frequencies are selected to fulfil Note 2 and 13 in Table 7.3B.2.0.3.1-1.</w:delText>
              </w:r>
            </w:del>
          </w:p>
          <w:p>
            <w:pPr>
              <w:pStyle w:val="TAN"/>
              <w:rPr>
                <w:del w:id="128" w:author="Kevin Wang (QMC)" w:date="2021-08-18T23:44:00Z"/>
                <w:rFonts w:eastAsia="MS Mincho"/>
              </w:rPr>
            </w:pPr>
            <w:del w:id="129" w:author="Kevin Wang (QMC)" w:date="2021-08-18T23:4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r>
        <w:t xml:space="preserve">Table 7.3B.2.3.4.2.1-2_27: </w:t>
      </w:r>
      <w:del w:id="130" w:author="Kevin Wang (QMC)" w:date="2021-08-18T23:43:00Z">
        <w:r>
          <w:delText>Test configurations table for exceptions due to UL harmonic interference for EN-DC 48_n66 (Victim LTE B48) (Requirement of Note 3)</w:delText>
        </w:r>
      </w:del>
      <w:ins w:id="131" w:author="Kevin Wang (QMC)" w:date="2021-08-18T23:43:00Z">
        <w:r>
          <w:t>V</w:t>
        </w:r>
      </w:ins>
      <w:ins w:id="132" w:author="Kevin Wang (QMC)" w:date="2021-08-18T23:44:00Z">
        <w:r>
          <w:t>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del w:id="133" w:author="Kevin Wang (QMC)" w:date="2021-08-18T23:4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34" w:author="Kevin Wang (QMC)" w:date="2021-08-18T23:44:00Z"/>
                <w:rFonts w:eastAsia="MS Mincho"/>
              </w:rPr>
            </w:pPr>
            <w:del w:id="135" w:author="Kevin Wang (QMC)" w:date="2021-08-18T23:44:00Z">
              <w:r>
                <w:rPr>
                  <w:rFonts w:eastAsia="MS Mincho"/>
                </w:rPr>
                <w:delText>NR Band n66</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36" w:author="Kevin Wang (QMC)" w:date="2021-08-18T23:44:00Z"/>
                <w:rFonts w:eastAsia="MS Mincho"/>
              </w:rPr>
            </w:pPr>
            <w:del w:id="137" w:author="Kevin Wang (QMC)" w:date="2021-08-18T23:44:00Z">
              <w:r>
                <w:rPr>
                  <w:rFonts w:eastAsia="MS Mincho"/>
                </w:rPr>
                <w:delText>E-UTRA Band 48</w:delText>
              </w:r>
            </w:del>
          </w:p>
        </w:tc>
      </w:tr>
      <w:tr>
        <w:trPr>
          <w:trHeight w:val="225"/>
          <w:jc w:val="center"/>
          <w:del w:id="138" w:author="Kevin Wang (QMC)" w:date="2021-08-18T23:4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39" w:author="Kevin Wang (QMC)" w:date="2021-08-18T23:44:00Z"/>
                <w:rFonts w:eastAsia="MS Mincho"/>
              </w:rPr>
            </w:pPr>
            <w:del w:id="140" w:author="Kevin Wang (QMC)" w:date="2021-08-18T23:4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41" w:author="Kevin Wang (QMC)" w:date="2021-08-18T23:44:00Z"/>
                <w:rFonts w:eastAsia="MS Mincho"/>
              </w:rPr>
            </w:pPr>
            <w:del w:id="142" w:author="Kevin Wang (QMC)" w:date="2021-08-18T23:44:00Z">
              <w:r>
                <w:rPr>
                  <w:rFonts w:eastAsia="MS Mincho"/>
                </w:rPr>
                <w:delText>Channel BW</w:delText>
              </w:r>
            </w:del>
          </w:p>
          <w:p>
            <w:pPr>
              <w:pStyle w:val="TAH"/>
              <w:rPr>
                <w:del w:id="143" w:author="Kevin Wang (QMC)" w:date="2021-08-18T23:44:00Z"/>
                <w:rFonts w:eastAsia="MS Mincho"/>
              </w:rPr>
            </w:pPr>
            <w:del w:id="144" w:author="Kevin Wang (QMC)" w:date="2021-08-18T23:4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45" w:author="Kevin Wang (QMC)" w:date="2021-08-18T23:44:00Z"/>
                <w:rFonts w:eastAsia="MS Mincho"/>
              </w:rPr>
            </w:pPr>
            <w:del w:id="146" w:author="Kevin Wang (QMC)" w:date="2021-08-18T23:4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47" w:author="Kevin Wang (QMC)" w:date="2021-08-18T23:44:00Z"/>
                <w:rFonts w:eastAsia="MS Mincho"/>
              </w:rPr>
            </w:pPr>
            <w:del w:id="148" w:author="Kevin Wang (QMC)" w:date="2021-08-18T23:4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49" w:author="Kevin Wang (QMC)" w:date="2021-08-18T23:44:00Z"/>
                <w:rFonts w:eastAsia="MS Mincho"/>
              </w:rPr>
            </w:pPr>
            <w:del w:id="150" w:author="Kevin Wang (QMC)" w:date="2021-08-18T23:44:00Z">
              <w:r>
                <w:rPr>
                  <w:rFonts w:eastAsia="MS Mincho"/>
                </w:rPr>
                <w:delText>UL</w:delText>
              </w:r>
            </w:del>
          </w:p>
          <w:p>
            <w:pPr>
              <w:pStyle w:val="TAH"/>
              <w:rPr>
                <w:del w:id="151" w:author="Kevin Wang (QMC)" w:date="2021-08-18T23:44:00Z"/>
                <w:rFonts w:eastAsia="MS Mincho"/>
              </w:rPr>
            </w:pPr>
            <w:del w:id="152"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del w:id="153" w:author="Kevin Wang (QMC)" w:date="2021-08-18T23:44:00Z"/>
                <w:rFonts w:eastAsia="MS Mincho"/>
              </w:rPr>
            </w:pPr>
            <w:del w:id="154" w:author="Kevin Wang (QMC)" w:date="2021-08-18T23:44:00Z">
              <w:r>
                <w:rPr>
                  <w:rFonts w:eastAsia="MS Mincho"/>
                </w:rPr>
                <w:delText>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del w:id="155" w:author="Kevin Wang (QMC)" w:date="2021-08-18T23:44:00Z"/>
                <w:rFonts w:eastAsia="MS Mincho"/>
              </w:rPr>
            </w:pPr>
            <w:del w:id="156" w:author="Kevin Wang (QMC)" w:date="2021-08-18T23:44:00Z">
              <w:r>
                <w:rPr>
                  <w:rFonts w:eastAsia="MS Mincho"/>
                </w:rPr>
                <w:delText>CBW (MHz)</w:delText>
              </w:r>
            </w:del>
          </w:p>
        </w:tc>
        <w:tc>
          <w:tcPr>
            <w:tcW w:w="2298" w:type="dxa"/>
            <w:tcBorders>
              <w:bottom w:val="single" w:sz="4" w:space="0" w:color="auto"/>
            </w:tcBorders>
            <w:vAlign w:val="center"/>
          </w:tcPr>
          <w:p>
            <w:pPr>
              <w:pStyle w:val="TAH"/>
              <w:rPr>
                <w:del w:id="157" w:author="Kevin Wang (QMC)" w:date="2021-08-18T23:44:00Z"/>
                <w:rFonts w:eastAsia="MS Mincho"/>
              </w:rPr>
            </w:pPr>
            <w:del w:id="158" w:author="Kevin Wang (QMC)" w:date="2021-08-18T23:44:00Z">
              <w:r>
                <w:rPr>
                  <w:rFonts w:eastAsia="MS Mincho"/>
                </w:rPr>
                <w:delText>UL</w:delText>
              </w:r>
            </w:del>
          </w:p>
          <w:p>
            <w:pPr>
              <w:pStyle w:val="TAH"/>
              <w:rPr>
                <w:del w:id="159" w:author="Kevin Wang (QMC)" w:date="2021-08-18T23:44:00Z"/>
                <w:rFonts w:eastAsia="MS Mincho"/>
              </w:rPr>
            </w:pPr>
            <w:del w:id="160" w:author="Kevin Wang (QMC)" w:date="2021-08-18T23:4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61" w:author="Kevin Wang (QMC)" w:date="2021-08-05T17:32:00Z"/>
        </w:trPr>
        <w:tc>
          <w:tcPr>
            <w:tcW w:w="850" w:type="dxa"/>
            <w:tcBorders>
              <w:top w:val="single" w:sz="4" w:space="0" w:color="auto"/>
              <w:left w:val="single" w:sz="4" w:space="0" w:color="auto"/>
              <w:bottom w:val="nil"/>
              <w:right w:val="single" w:sz="4" w:space="0" w:color="auto"/>
            </w:tcBorders>
            <w:vAlign w:val="center"/>
          </w:tcPr>
          <w:p>
            <w:pPr>
              <w:pStyle w:val="TAC"/>
              <w:rPr>
                <w:del w:id="162" w:author="Kevin Wang (QMC)" w:date="2021-08-05T17:32:00Z"/>
                <w:rFonts w:eastAsia="MS Mincho"/>
              </w:rPr>
            </w:pPr>
          </w:p>
        </w:tc>
        <w:tc>
          <w:tcPr>
            <w:tcW w:w="993" w:type="dxa"/>
            <w:tcBorders>
              <w:top w:val="single" w:sz="4" w:space="0" w:color="auto"/>
              <w:left w:val="single" w:sz="4" w:space="0" w:color="auto"/>
              <w:bottom w:val="nil"/>
              <w:right w:val="single" w:sz="4" w:space="0" w:color="auto"/>
            </w:tcBorders>
            <w:vAlign w:val="center"/>
          </w:tcPr>
          <w:p>
            <w:pPr>
              <w:pStyle w:val="TAC"/>
              <w:rPr>
                <w:del w:id="163" w:author="Kevin Wang (QMC)" w:date="2021-08-05T17:32:00Z"/>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del w:id="164" w:author="Kevin Wang (QMC)" w:date="2021-08-05T17:32:00Z"/>
                <w:rFonts w:eastAsia="MS Mincho"/>
              </w:rPr>
            </w:pPr>
          </w:p>
        </w:tc>
        <w:tc>
          <w:tcPr>
            <w:tcW w:w="1134" w:type="dxa"/>
            <w:vMerge w:val="restart"/>
            <w:tcBorders>
              <w:top w:val="single" w:sz="4" w:space="0" w:color="auto"/>
              <w:left w:val="single" w:sz="4" w:space="0" w:color="auto"/>
              <w:right w:val="single" w:sz="4" w:space="0" w:color="auto"/>
            </w:tcBorders>
            <w:vAlign w:val="center"/>
          </w:tcPr>
          <w:p>
            <w:pPr>
              <w:pStyle w:val="TAC"/>
              <w:rPr>
                <w:del w:id="165" w:author="Kevin Wang (QMC)" w:date="2021-08-05T17:32:00Z"/>
                <w:rFonts w:eastAsia="MS Mincho"/>
              </w:rPr>
            </w:pPr>
            <w:del w:id="166" w:author="Kevin Wang (QMC)" w:date="2021-08-05T17:32:00Z">
              <w:r>
                <w:rPr>
                  <w:rFonts w:eastAsia="MS Mincho"/>
                </w:rPr>
                <w:delText>12@6</w:delText>
              </w:r>
            </w:del>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67" w:author="Kevin Wang (QMC)" w:date="2021-08-05T17:32:00Z"/>
                <w:rFonts w:eastAsia="MS Mincho"/>
              </w:rPr>
            </w:pPr>
            <w:del w:id="168" w:author="Kevin Wang (QMC)" w:date="2021-08-05T17:32:00Z">
              <w:r>
                <w:rPr>
                  <w:rFonts w:eastAsia="MS Mincho"/>
                </w:rPr>
                <w:delText>3577.5 MHz/</w:delText>
              </w:r>
            </w:del>
          </w:p>
          <w:p>
            <w:pPr>
              <w:pStyle w:val="TAC"/>
              <w:rPr>
                <w:del w:id="169" w:author="Kevin Wang (QMC)" w:date="2021-08-05T17:32:00Z"/>
                <w:rFonts w:eastAsia="MS Mincho"/>
              </w:rPr>
            </w:pPr>
            <w:del w:id="170" w:author="Kevin Wang (QMC)" w:date="2021-08-05T17:32:00Z">
              <w:r>
                <w:rPr>
                  <w:rFonts w:eastAsia="MS Mincho"/>
                </w:rPr>
                <w:delText>55515</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71" w:author="Kevin Wang (QMC)" w:date="2021-08-05T17:32:00Z"/>
                <w:rFonts w:eastAsia="MS Mincho"/>
              </w:rPr>
            </w:pPr>
            <w:del w:id="172" w:author="Kevin Wang (QMC)" w:date="2021-08-05T17:32:00Z">
              <w:r>
                <w:rPr>
                  <w:rFonts w:eastAsia="MS Mincho"/>
                </w:rPr>
                <w:delText>5</w:delText>
              </w:r>
            </w:del>
          </w:p>
        </w:tc>
        <w:tc>
          <w:tcPr>
            <w:tcW w:w="2298" w:type="dxa"/>
            <w:tcBorders>
              <w:top w:val="single" w:sz="4" w:space="0" w:color="auto"/>
              <w:bottom w:val="single" w:sz="4" w:space="0" w:color="auto"/>
            </w:tcBorders>
            <w:vAlign w:val="center"/>
          </w:tcPr>
          <w:p>
            <w:pPr>
              <w:pStyle w:val="TAC"/>
              <w:rPr>
                <w:del w:id="173" w:author="Kevin Wang (QMC)" w:date="2021-08-05T17:32:00Z"/>
                <w:rFonts w:eastAsia="MS Mincho"/>
              </w:rPr>
            </w:pPr>
            <w:del w:id="174" w:author="Kevin Wang (QMC)" w:date="2021-08-05T17:32:00Z">
              <w:r>
                <w:rPr>
                  <w:rFonts w:eastAsia="MS Mincho"/>
                </w:rPr>
                <w:delText>REFSENS (NOTE 2)</w:delText>
              </w:r>
            </w:del>
          </w:p>
        </w:tc>
      </w:tr>
      <w:tr>
        <w:trPr>
          <w:trHeight w:val="225"/>
          <w:jc w:val="center"/>
          <w:del w:id="175" w:author="Kevin Wang (QMC)" w:date="2021-08-05T17:32:00Z"/>
        </w:trPr>
        <w:tc>
          <w:tcPr>
            <w:tcW w:w="850" w:type="dxa"/>
            <w:tcBorders>
              <w:top w:val="nil"/>
              <w:left w:val="single" w:sz="4" w:space="0" w:color="auto"/>
              <w:bottom w:val="nil"/>
              <w:right w:val="single" w:sz="4" w:space="0" w:color="auto"/>
            </w:tcBorders>
            <w:vAlign w:val="center"/>
          </w:tcPr>
          <w:p>
            <w:pPr>
              <w:pStyle w:val="TAC"/>
              <w:rPr>
                <w:del w:id="176" w:author="Kevin Wang (QMC)" w:date="2021-08-05T17:32:00Z"/>
                <w:rFonts w:eastAsia="MS Mincho"/>
              </w:rPr>
            </w:pPr>
            <w:del w:id="177" w:author="Kevin Wang (QMC)" w:date="2021-08-05T17:32: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178" w:author="Kevin Wang (QMC)" w:date="2021-08-05T17:32:00Z"/>
                <w:rFonts w:eastAsia="MS Mincho"/>
              </w:rPr>
            </w:pPr>
            <w:del w:id="179" w:author="Kevin Wang (QMC)" w:date="2021-08-05T17:32:00Z">
              <w:r>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pPr>
              <w:pStyle w:val="TAC"/>
              <w:rPr>
                <w:del w:id="180" w:author="Kevin Wang (QMC)" w:date="2021-08-05T17:32:00Z"/>
                <w:rFonts w:eastAsia="MS Mincho"/>
              </w:rPr>
            </w:pPr>
            <w:del w:id="181" w:author="Kevin Wang (QMC)" w:date="2021-08-05T17:32:00Z">
              <w:r>
                <w:rPr>
                  <w:rFonts w:eastAsia="MS Mincho"/>
                </w:rPr>
                <w:delText>1777.5 MHz/</w:delText>
              </w:r>
            </w:del>
          </w:p>
          <w:p>
            <w:pPr>
              <w:pStyle w:val="TAC"/>
              <w:rPr>
                <w:del w:id="182" w:author="Kevin Wang (QMC)" w:date="2021-08-05T17:32:00Z"/>
                <w:rFonts w:eastAsia="MS Mincho"/>
              </w:rPr>
            </w:pPr>
            <w:del w:id="183" w:author="Kevin Wang (QMC)" w:date="2021-08-05T17:32:00Z">
              <w:r>
                <w:rPr>
                  <w:rFonts w:eastAsia="MS Mincho"/>
                </w:rPr>
                <w:delText>355500</w:delText>
              </w:r>
            </w:del>
          </w:p>
        </w:tc>
        <w:tc>
          <w:tcPr>
            <w:tcW w:w="1134" w:type="dxa"/>
            <w:vMerge/>
            <w:tcBorders>
              <w:left w:val="single" w:sz="4" w:space="0" w:color="auto"/>
              <w:right w:val="single" w:sz="4" w:space="0" w:color="auto"/>
            </w:tcBorders>
            <w:vAlign w:val="center"/>
          </w:tcPr>
          <w:p>
            <w:pPr>
              <w:pStyle w:val="TAC"/>
              <w:rPr>
                <w:del w:id="184" w:author="Kevin Wang (QMC)" w:date="2021-08-05T17:32: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85" w:author="Kevin Wang (QMC)" w:date="2021-08-05T17:32:00Z"/>
                <w:rFonts w:eastAsia="MS Mincho"/>
              </w:rPr>
            </w:pPr>
            <w:del w:id="186" w:author="Kevin Wang (QMC)" w:date="2021-08-05T17:32:00Z">
              <w:r>
                <w:rPr>
                  <w:rFonts w:eastAsia="MS Mincho"/>
                </w:rPr>
                <w:delText>3580.0 MHz/</w:delText>
              </w:r>
            </w:del>
          </w:p>
          <w:p>
            <w:pPr>
              <w:pStyle w:val="TAC"/>
              <w:rPr>
                <w:del w:id="187" w:author="Kevin Wang (QMC)" w:date="2021-08-05T17:32:00Z"/>
                <w:rFonts w:eastAsia="MS Mincho"/>
              </w:rPr>
            </w:pPr>
            <w:del w:id="188" w:author="Kevin Wang (QMC)" w:date="2021-08-05T17:32:00Z">
              <w:r>
                <w:rPr>
                  <w:rFonts w:eastAsia="MS Mincho"/>
                </w:rPr>
                <w:delText>55540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189" w:author="Kevin Wang (QMC)" w:date="2021-08-05T17:32:00Z"/>
                <w:rFonts w:eastAsia="MS Mincho"/>
              </w:rPr>
            </w:pPr>
            <w:del w:id="190" w:author="Kevin Wang (QMC)" w:date="2021-08-05T17:32:00Z">
              <w:r>
                <w:rPr>
                  <w:rFonts w:eastAsia="MS Mincho"/>
                </w:rPr>
                <w:delText>10</w:delText>
              </w:r>
            </w:del>
          </w:p>
        </w:tc>
        <w:tc>
          <w:tcPr>
            <w:tcW w:w="2298" w:type="dxa"/>
            <w:tcBorders>
              <w:top w:val="single" w:sz="4" w:space="0" w:color="auto"/>
              <w:bottom w:val="single" w:sz="4" w:space="0" w:color="auto"/>
            </w:tcBorders>
            <w:vAlign w:val="center"/>
          </w:tcPr>
          <w:p>
            <w:pPr>
              <w:pStyle w:val="TAC"/>
              <w:rPr>
                <w:del w:id="191" w:author="Kevin Wang (QMC)" w:date="2021-08-05T17:32:00Z"/>
                <w:rFonts w:eastAsia="MS Mincho"/>
              </w:rPr>
            </w:pPr>
            <w:del w:id="192" w:author="Kevin Wang (QMC)" w:date="2021-08-05T17:32:00Z">
              <w:r>
                <w:rPr>
                  <w:rFonts w:eastAsia="MS Mincho"/>
                </w:rPr>
                <w:delText>REFSENS (NOTE 2)</w:delText>
              </w:r>
            </w:del>
          </w:p>
        </w:tc>
      </w:tr>
      <w:tr>
        <w:trPr>
          <w:trHeight w:val="414"/>
          <w:jc w:val="center"/>
          <w:del w:id="193" w:author="Kevin Wang (QMC)" w:date="2021-08-05T17:32:00Z"/>
        </w:trPr>
        <w:tc>
          <w:tcPr>
            <w:tcW w:w="850" w:type="dxa"/>
            <w:tcBorders>
              <w:top w:val="nil"/>
              <w:left w:val="single" w:sz="4" w:space="0" w:color="auto"/>
              <w:bottom w:val="single" w:sz="4" w:space="0" w:color="auto"/>
              <w:right w:val="single" w:sz="4" w:space="0" w:color="auto"/>
            </w:tcBorders>
            <w:vAlign w:val="center"/>
          </w:tcPr>
          <w:p>
            <w:pPr>
              <w:pStyle w:val="TAC"/>
              <w:rPr>
                <w:del w:id="194" w:author="Kevin Wang (QMC)" w:date="2021-08-05T17:32: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195" w:author="Kevin Wang (QMC)" w:date="2021-08-05T17:32: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196" w:author="Kevin Wang (QMC)" w:date="2021-08-05T17:32:00Z"/>
                <w:rFonts w:eastAsia="MS Mincho"/>
              </w:rPr>
            </w:pPr>
          </w:p>
        </w:tc>
        <w:tc>
          <w:tcPr>
            <w:tcW w:w="1134" w:type="dxa"/>
            <w:vMerge/>
            <w:tcBorders>
              <w:left w:val="single" w:sz="4" w:space="0" w:color="auto"/>
              <w:bottom w:val="single" w:sz="4" w:space="0" w:color="auto"/>
              <w:right w:val="single" w:sz="4" w:space="0" w:color="auto"/>
            </w:tcBorders>
            <w:vAlign w:val="center"/>
          </w:tcPr>
          <w:p>
            <w:pPr>
              <w:pStyle w:val="TAC"/>
              <w:rPr>
                <w:del w:id="197" w:author="Kevin Wang (QMC)" w:date="2021-08-05T17:32:00Z"/>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del w:id="198" w:author="Kevin Wang (QMC)" w:date="2021-08-05T17:32:00Z"/>
                <w:rFonts w:eastAsia="MS Mincho"/>
              </w:rPr>
            </w:pPr>
            <w:del w:id="199" w:author="Kevin Wang (QMC)" w:date="2021-08-05T17:32:00Z">
              <w:r>
                <w:rPr>
                  <w:rFonts w:eastAsia="MS Mincho"/>
                </w:rPr>
                <w:delText>3585.0 MHz/</w:delText>
              </w:r>
            </w:del>
          </w:p>
          <w:p>
            <w:pPr>
              <w:pStyle w:val="TAC"/>
              <w:rPr>
                <w:del w:id="200" w:author="Kevin Wang (QMC)" w:date="2021-08-05T17:32:00Z"/>
                <w:rFonts w:eastAsia="MS Mincho"/>
              </w:rPr>
            </w:pPr>
            <w:del w:id="201" w:author="Kevin Wang (QMC)" w:date="2021-08-05T17:32:00Z">
              <w:r>
                <w:rPr>
                  <w:rFonts w:eastAsia="MS Mincho"/>
                </w:rPr>
                <w:delText>55590</w:delText>
              </w:r>
            </w:del>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del w:id="202" w:author="Kevin Wang (QMC)" w:date="2021-08-05T17:32:00Z"/>
                <w:rFonts w:eastAsia="MS Mincho"/>
              </w:rPr>
            </w:pPr>
            <w:del w:id="203" w:author="Kevin Wang (QMC)" w:date="2021-08-05T17:32:00Z">
              <w:r>
                <w:rPr>
                  <w:rFonts w:eastAsia="MS Mincho"/>
                </w:rPr>
                <w:delText>20</w:delText>
              </w:r>
            </w:del>
          </w:p>
        </w:tc>
        <w:tc>
          <w:tcPr>
            <w:tcW w:w="2298" w:type="dxa"/>
            <w:tcBorders>
              <w:top w:val="single" w:sz="4" w:space="0" w:color="auto"/>
              <w:bottom w:val="single" w:sz="4" w:space="0" w:color="auto"/>
            </w:tcBorders>
            <w:vAlign w:val="center"/>
          </w:tcPr>
          <w:p>
            <w:pPr>
              <w:pStyle w:val="TAC"/>
              <w:rPr>
                <w:del w:id="204" w:author="Kevin Wang (QMC)" w:date="2021-08-05T17:32:00Z"/>
                <w:rFonts w:eastAsia="MS Mincho"/>
              </w:rPr>
            </w:pPr>
            <w:del w:id="205" w:author="Kevin Wang (QMC)" w:date="2021-08-05T17:32:00Z">
              <w:r>
                <w:rPr>
                  <w:rFonts w:eastAsia="MS Mincho"/>
                </w:rPr>
                <w:delText>REFSENS (NOTE 2)</w:delText>
              </w:r>
            </w:del>
          </w:p>
        </w:tc>
      </w:tr>
      <w:tr>
        <w:trPr>
          <w:trHeight w:val="225"/>
          <w:jc w:val="center"/>
          <w:del w:id="206" w:author="Kevin Wang (QMC)" w:date="2021-08-18T23:44:00Z"/>
        </w:trPr>
        <w:tc>
          <w:tcPr>
            <w:tcW w:w="9416" w:type="dxa"/>
            <w:gridSpan w:val="7"/>
            <w:tcBorders>
              <w:top w:val="single" w:sz="4" w:space="0" w:color="auto"/>
              <w:left w:val="single" w:sz="4" w:space="0" w:color="auto"/>
              <w:bottom w:val="single" w:sz="4" w:space="0" w:color="auto"/>
            </w:tcBorders>
            <w:vAlign w:val="center"/>
          </w:tcPr>
          <w:p>
            <w:pPr>
              <w:pStyle w:val="TAN"/>
              <w:rPr>
                <w:del w:id="207" w:author="Kevin Wang (QMC)" w:date="2021-08-18T23:44:00Z"/>
                <w:rFonts w:eastAsia="MS Mincho"/>
              </w:rPr>
            </w:pPr>
            <w:del w:id="208" w:author="Kevin Wang (QMC)" w:date="2021-08-18T23:44:00Z">
              <w:r>
                <w:rPr>
                  <w:rFonts w:eastAsia="MS Mincho"/>
                </w:rPr>
                <w:delText>NOTE 1:</w:delText>
              </w:r>
              <w:r>
                <w:rPr>
                  <w:rFonts w:eastAsia="MS Mincho"/>
                </w:rPr>
                <w:tab/>
                <w:delText>Test frequencies are selected to fulfil Note 3 in Table 7.3B.2.0.3.1-1.</w:delText>
              </w:r>
            </w:del>
          </w:p>
          <w:p>
            <w:pPr>
              <w:pStyle w:val="TAN"/>
              <w:rPr>
                <w:del w:id="209" w:author="Kevin Wang (QMC)" w:date="2021-08-18T23:44:00Z"/>
                <w:rFonts w:eastAsia="MS Mincho"/>
              </w:rPr>
            </w:pPr>
            <w:del w:id="210" w:author="Kevin Wang (QMC)" w:date="2021-08-18T23:44:00Z">
              <w:r>
                <w:rPr>
                  <w:rFonts w:eastAsia="MS Mincho"/>
                </w:rPr>
                <w:delText>NOTE 2:</w:delText>
              </w:r>
              <w:r>
                <w:rPr>
                  <w:rFonts w:eastAsia="MS Mincho"/>
                </w:rPr>
                <w:tab/>
                <w:delText>REFSENS refers to Table 7.3.4.1-1 in TS 36.521-1 [10] which defines uplink RB configuration and start RB location for each channel BW and E-UTRA band.</w:delText>
              </w:r>
            </w:del>
          </w:p>
        </w:tc>
      </w:tr>
    </w:tbl>
    <w:p/>
    <w:p>
      <w:pPr>
        <w:pStyle w:val="TH"/>
      </w:pPr>
      <w:bookmarkStart w:id="211" w:name="_Hlk47649169"/>
      <w:r>
        <w:t>Table 7.3B.2.3.4.2.1-2_28</w:t>
      </w:r>
      <w:bookmarkEnd w:id="211"/>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710 MHz/</w:t>
            </w:r>
          </w:p>
          <w:p>
            <w:pPr>
              <w:pStyle w:val="TAC"/>
              <w:rPr>
                <w:rFonts w:eastAsia="MS Mincho"/>
              </w:rPr>
            </w:pPr>
            <w:r>
              <w:rPr>
                <w:rFonts w:eastAsia="MS Mincho"/>
              </w:rPr>
              <w:t>27280</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1420 MHz/</w:t>
            </w:r>
          </w:p>
          <w:p>
            <w:pPr>
              <w:pStyle w:val="TAC"/>
              <w:rPr>
                <w:rFonts w:eastAsia="MS Mincho"/>
              </w:rPr>
            </w:pPr>
            <w:r>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which defines uplink RB configuration and start RB location for each SCS, channel BW and NR band.</w:t>
            </w:r>
          </w:p>
        </w:tc>
      </w:tr>
    </w:tbl>
    <w:p/>
    <w:p>
      <w:r>
        <w:lastRenderedPageBreak/>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t>NRB_agg</w:t>
            </w:r>
            <w:proofErr w:type="spellEnd"/>
            <w:r>
              <w:t>,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7.3B.2.0.3.2-1,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lastRenderedPageBreak/>
        <w:t>Table 7.3B.2.3.4.2.1-3a</w:t>
      </w:r>
      <w:bookmarkEnd w:id="49"/>
      <w:r>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50@13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50@25</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3</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N</w:t>
            </w:r>
            <w:r>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REFSENS (NOTE 3)</w:t>
            </w:r>
          </w:p>
        </w:tc>
      </w:tr>
      <w:tr>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in Table 7.3B.2.0.3.2-1.</w:t>
            </w:r>
          </w:p>
          <w:p>
            <w:pPr>
              <w:pStyle w:val="TAN"/>
              <w:rPr>
                <w:szCs w:val="18"/>
              </w:rPr>
            </w:pPr>
            <w:r>
              <w:rPr>
                <w:rFonts w:eastAsia="MS Mincho"/>
              </w:rPr>
              <w:t>NOTE 2:</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p>
            <w:pPr>
              <w:pStyle w:val="TAN"/>
              <w:rPr>
                <w:rFonts w:eastAsia="MS Mincho"/>
              </w:rPr>
            </w:pPr>
            <w:r>
              <w:rPr>
                <w:rFonts w:eastAsia="MS Mincho"/>
              </w:rPr>
              <w:t>NOTE 3:</w:t>
            </w:r>
            <w:r>
              <w:rPr>
                <w:rFonts w:eastAsia="MS Mincho"/>
              </w:rPr>
              <w:tab/>
              <w:t>REFSENS refers to Table 7.3.4.1-1 in TS 36.521-1 [10] which defines uplink RB configuration and start RB location for each channel BW.</w:t>
            </w:r>
          </w:p>
        </w:tc>
      </w:tr>
    </w:tbl>
    <w:p/>
    <w:p>
      <w:pPr>
        <w:pStyle w:val="TH"/>
      </w:pPr>
      <w:r>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2593 MHz/</w:t>
            </w:r>
          </w:p>
          <w:p>
            <w:pPr>
              <w:pStyle w:val="TAC"/>
              <w:rPr>
                <w:rFonts w:eastAsia="MS Mincho"/>
              </w:rPr>
            </w:pPr>
            <w:r>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864.3 MHz/</w:t>
            </w:r>
          </w:p>
          <w:p>
            <w:pPr>
              <w:pStyle w:val="TAC"/>
              <w:rPr>
                <w:rFonts w:eastAsia="MS Mincho"/>
              </w:rPr>
            </w:pPr>
            <w:r>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2660 MHz/</w:t>
            </w:r>
          </w:p>
          <w:p>
            <w:pPr>
              <w:pStyle w:val="TAC"/>
              <w:rPr>
                <w:rFonts w:eastAsia="MS Mincho"/>
              </w:rPr>
            </w:pPr>
            <w:r>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886.6 MHz/</w:t>
            </w:r>
          </w:p>
          <w:p>
            <w:pPr>
              <w:pStyle w:val="TAC"/>
              <w:rPr>
                <w:rFonts w:eastAsia="MS Mincho"/>
              </w:rPr>
            </w:pPr>
            <w:r>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4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7.3B.2.3.4.2.1-3c: Void</w:t>
      </w:r>
    </w:p>
    <w:p/>
    <w:p>
      <w:pPr>
        <w:pStyle w:val="TH"/>
      </w:pPr>
      <w:r>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3765 MHz/</w:t>
            </w:r>
          </w:p>
          <w:p>
            <w:pPr>
              <w:pStyle w:val="TAC"/>
              <w:rPr>
                <w:rFonts w:eastAsia="MS Mincho"/>
              </w:rPr>
            </w:pPr>
            <w:r>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2510 MHz/</w:t>
            </w:r>
          </w:p>
          <w:p>
            <w:pPr>
              <w:pStyle w:val="TAC"/>
              <w:rPr>
                <w:rFonts w:eastAsia="MS Mincho"/>
              </w:rPr>
            </w:pPr>
            <w:r>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4005 MHz/</w:t>
            </w:r>
          </w:p>
          <w:p>
            <w:pPr>
              <w:pStyle w:val="TAC"/>
              <w:rPr>
                <w:rFonts w:eastAsia="MS Mincho"/>
              </w:rPr>
            </w:pPr>
            <w:r>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8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3789.7 MHz/</w:t>
            </w:r>
          </w:p>
          <w:p>
            <w:pPr>
              <w:pStyle w:val="TAC"/>
              <w:rPr>
                <w:rFonts w:eastAsia="MS Mincho"/>
              </w:rPr>
            </w:pPr>
            <w:r>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2526.4MHz/</w:t>
            </w:r>
          </w:p>
          <w:p>
            <w:pPr>
              <w:pStyle w:val="TAC"/>
              <w:rPr>
                <w:rFonts w:eastAsia="MS Mincho"/>
              </w:rPr>
            </w:pPr>
            <w:r>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8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3850 MHz/</w:t>
            </w:r>
          </w:p>
          <w:p>
            <w:pPr>
              <w:pStyle w:val="TAC"/>
              <w:rPr>
                <w:rFonts w:eastAsia="MS Mincho"/>
              </w:rPr>
            </w:pPr>
            <w:r>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770 MHz/</w:t>
            </w:r>
          </w:p>
          <w:p>
            <w:pPr>
              <w:pStyle w:val="TAC"/>
              <w:rPr>
                <w:rFonts w:eastAsia="MS Mincho"/>
              </w:rPr>
            </w:pPr>
            <w:r>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vMerge/>
            <w:tcBorders>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3950 MHz/</w:t>
            </w:r>
          </w:p>
          <w:p>
            <w:pPr>
              <w:pStyle w:val="TAC"/>
              <w:rPr>
                <w:rFonts w:eastAsia="MS Mincho"/>
              </w:rPr>
            </w:pPr>
            <w:r>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790 MHz/</w:t>
            </w:r>
          </w:p>
          <w:p>
            <w:pPr>
              <w:pStyle w:val="TAC"/>
              <w:rPr>
                <w:rFonts w:eastAsia="MS Mincho"/>
              </w:rPr>
            </w:pPr>
            <w:r>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5, 10, 15, 20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in Table 7.3B.2.0.3.2-1.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lastRenderedPageBreak/>
        <w:t>Table 7.3B.2.3.4.2.1-3g: Void</w:t>
      </w:r>
    </w:p>
    <w:p/>
    <w:p>
      <w:pPr>
        <w:pStyle w:val="TH"/>
      </w:pPr>
      <w:r>
        <w:t>Table 7.3B.2.3.4.2.1-3h: Void</w:t>
      </w:r>
    </w:p>
    <w:p/>
    <w:p>
      <w:pPr>
        <w:pStyle w:val="TH"/>
      </w:pPr>
      <w:r>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(UL) (MHz) / N</w:t>
            </w:r>
            <w:r>
              <w:rPr>
                <w:rFonts w:eastAsia="MS Mincho"/>
                <w:vertAlign w:val="subscript"/>
              </w:rPr>
              <w:t>UL</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lang w:eastAsia="ja-JP"/>
              </w:rPr>
            </w:pPr>
            <w:r>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rFonts w:cs="Arial"/>
                <w:color w:val="000000"/>
              </w:rPr>
            </w:pPr>
            <w:r>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pPr>
              <w:pStyle w:val="TAC"/>
              <w:rPr>
                <w:rFonts w:eastAsia="MS Mincho"/>
              </w:rPr>
            </w:pPr>
            <w:r>
              <w:t>4510.20 / 700680</w:t>
            </w:r>
          </w:p>
        </w:tc>
      </w:tr>
      <w:tr>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3 in Table 7.3B.2.0.3.2-1.</w:t>
            </w:r>
          </w:p>
          <w:p>
            <w:pPr>
              <w:pStyle w:val="TAN"/>
              <w:rPr>
                <w:rFonts w:eastAsia="MS Mincho"/>
              </w:rPr>
            </w:pPr>
            <w:r>
              <w:rPr>
                <w:rFonts w:eastAsia="MS Mincho"/>
              </w:rPr>
              <w:t>NOTE 2:</w:t>
            </w:r>
            <w:r>
              <w:rPr>
                <w:rFonts w:eastAsia="MS Mincho"/>
              </w:rPr>
              <w:tab/>
            </w:r>
            <w:r>
              <w:t xml:space="preserve">Test point NR </w:t>
            </w:r>
            <w:proofErr w:type="spellStart"/>
            <w:r>
              <w:t>f</w:t>
            </w:r>
            <w:r>
              <w:rPr>
                <w:vertAlign w:val="subscript"/>
              </w:rPr>
              <w:t>UL</w:t>
            </w:r>
            <w:proofErr w:type="spellEnd"/>
            <w:r>
              <w:rPr>
                <w:vertAlign w:val="subscript"/>
              </w:rPr>
              <w:t>/DL</w:t>
            </w:r>
            <w:r>
              <w:t xml:space="preserve"> = 4510.2 MHz (N</w:t>
            </w:r>
            <w:r>
              <w:rPr>
                <w:vertAlign w:val="subscript"/>
              </w:rPr>
              <w:t xml:space="preserve">DL </w:t>
            </w:r>
            <w:r>
              <w:t>= 700680).</w:t>
            </w:r>
          </w:p>
          <w:p>
            <w:pPr>
              <w:pStyle w:val="TAN"/>
              <w:rPr>
                <w:rFonts w:eastAsia="MS Mincho"/>
              </w:rPr>
            </w:pPr>
            <w:r>
              <w:rPr>
                <w:rFonts w:eastAsia="MS Mincho"/>
              </w:rPr>
              <w:t>NOTE 3:</w:t>
            </w:r>
            <w:r>
              <w:rPr>
                <w:rFonts w:eastAsia="MS Mincho"/>
              </w:rPr>
              <w:tab/>
              <w:t xml:space="preserve">REFSENS refers to Table 7.3.4.1-1 in TS 36.521-1 [10] which defines uplink RB configuration and start RB location for each channel BW and E-UTRA band. </w:t>
            </w:r>
          </w:p>
          <w:p>
            <w:pPr>
              <w:pStyle w:val="TAN"/>
              <w:rPr>
                <w:rFonts w:eastAsia="MS Mincho"/>
              </w:rPr>
            </w:pPr>
            <w:r>
              <w:rPr>
                <w:rFonts w:eastAsia="MS Mincho"/>
              </w:rPr>
              <w:t>NOTE 4:</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26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right w:val="single" w:sz="4" w:space="0" w:color="auto"/>
            </w:tcBorders>
            <w:vAlign w:val="center"/>
          </w:tcPr>
          <w:p>
            <w:pPr>
              <w:pStyle w:val="TAC"/>
              <w:rPr>
                <w:rFonts w:eastAsia="MS Mincho"/>
              </w:rPr>
            </w:pPr>
            <w:r>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4427.4 MHz/</w:t>
            </w:r>
          </w:p>
          <w:p>
            <w:pPr>
              <w:pStyle w:val="TAC"/>
              <w:rPr>
                <w:rFonts w:eastAsia="MS Mincho"/>
              </w:rPr>
            </w:pPr>
            <w:r>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885.4 MHz/ </w:t>
            </w:r>
          </w:p>
          <w:p>
            <w:pPr>
              <w:pStyle w:val="TAC"/>
              <w:rPr>
                <w:rFonts w:eastAsia="MS Mincho"/>
              </w:rPr>
            </w:pPr>
            <w:r>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5, 10, 15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 xml:space="preserve">Test frequencies are selected to fulfil Note 2 in Table 7.3B.2.0.3.2-1. </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
      <w:pPr>
        <w:pStyle w:val="TH"/>
      </w:pPr>
      <w:r>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 xml:space="preserve">Full RB allocation shall be used per each </w:t>
            </w:r>
            <w:proofErr w:type="gramStart"/>
            <w:r>
              <w:t>SCS</w:t>
            </w:r>
            <w:proofErr w:type="gramEnd"/>
            <w:r>
              <w:t xml:space="preserve"> and channel BW as specified in Table 7.3.2.4.1-2 of TS 38.521-1 [8].</w:t>
            </w:r>
          </w:p>
        </w:tc>
      </w:tr>
    </w:tbl>
    <w:p/>
    <w:p>
      <w:pPr>
        <w:pStyle w:val="TH"/>
      </w:pPr>
      <w:r>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lastRenderedPageBreak/>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B7 DL</w:t>
            </w:r>
          </w:p>
          <w:p>
            <w:pPr>
              <w:pStyle w:val="TAH"/>
            </w:pPr>
            <w:r>
              <w:t>CBM/RB allocation</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6" w:type="dxa"/>
            <w:tcBorders>
              <w:bottom w:val="nil"/>
            </w:tcBorders>
            <w:shd w:val="clear" w:color="auto" w:fill="auto"/>
          </w:tcPr>
          <w:p>
            <w:pPr>
              <w:pStyle w:val="TAC"/>
            </w:pPr>
            <w:r>
              <w:t>NR Band</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6" w:type="dxa"/>
            <w:tcBorders>
              <w:top w:val="nil"/>
            </w:tcBorders>
            <w:shd w:val="clear" w:color="auto" w:fill="auto"/>
          </w:tcPr>
          <w:p>
            <w:pPr>
              <w:pStyle w:val="TAC"/>
            </w:pPr>
            <w:r>
              <w:t>n78</w:t>
            </w:r>
          </w:p>
        </w:tc>
        <w:tc>
          <w:tcPr>
            <w:tcW w:w="1417"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rPr>
                <w:rFonts w:eastAsia="Malgun Gothic"/>
                <w:color w:val="000000"/>
              </w:rP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n77</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n77</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lastRenderedPageBreak/>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n78</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20MHz</w:t>
            </w:r>
          </w:p>
        </w:tc>
        <w:tc>
          <w:tcPr>
            <w:tcW w:w="1701" w:type="dxa"/>
            <w:shd w:val="clear" w:color="auto" w:fill="auto"/>
            <w:vAlign w:val="center"/>
          </w:tcPr>
          <w:p>
            <w:pPr>
              <w:pStyle w:val="TAH"/>
            </w:pPr>
            <w:r>
              <w:t>50 MHz</w:t>
            </w:r>
          </w:p>
        </w:tc>
        <w:tc>
          <w:tcPr>
            <w:tcW w:w="1811" w:type="dxa"/>
            <w:shd w:val="clear" w:color="auto" w:fill="auto"/>
          </w:tcPr>
          <w:p>
            <w:pPr>
              <w:pStyle w:val="TAH"/>
            </w:pPr>
            <w:r>
              <w:t>100MHz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B41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lastRenderedPageBreak/>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DC Combination setting (</w:t>
            </w:r>
            <w:proofErr w:type="spellStart"/>
            <w:r>
              <w:t>N</w:t>
            </w:r>
            <w:r>
              <w:rPr>
                <w:vertAlign w:val="subscript"/>
              </w:rPr>
              <w:t>RB_agg</w:t>
            </w:r>
            <w:proofErr w:type="spellEnd"/>
            <w:r>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DC_1A_n5A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DC_1A_n77A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DC_5A_n66A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DC_5A_n78A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DC_8A-n1A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DC_8A_n77A/n78A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52@0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DC_8A_n79A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Test Settings for DC_20A-n3A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DC_21A_n79A Configuration</w:t>
            </w:r>
          </w:p>
        </w:tc>
      </w:tr>
      <w:tr>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216@0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DC_26A_n77/n78A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212" w:author="Kevin Wang (QMC)" w:date="2021-08-18T23:49: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13" w:author="Kevin Wang (QMC)" w:date="2021-08-18T23:49:00Z"/>
                <w:rFonts w:ascii="Arial" w:eastAsia="SimSun" w:hAnsi="Arial"/>
                <w:b/>
                <w:bCs/>
                <w:sz w:val="18"/>
              </w:rPr>
            </w:pPr>
            <w:del w:id="214" w:author="Kevin Wang (QMC)" w:date="2021-08-18T23:49:00Z">
              <w:r>
                <w:rPr>
                  <w:rFonts w:ascii="Arial" w:eastAsia="SimSun" w:hAnsi="Arial"/>
                  <w:b/>
                  <w:bCs/>
                  <w:sz w:val="18"/>
                </w:rPr>
                <w:delText>Test Settings for DC_48A_n66A Configuration</w:delText>
              </w:r>
            </w:del>
          </w:p>
        </w:tc>
      </w:tr>
      <w:tr>
        <w:trPr>
          <w:trHeight w:val="285"/>
          <w:del w:id="215" w:author="Kevin Wang (QMC)" w:date="2021-08-18T23:4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16" w:author="Kevin Wang (QMC)" w:date="2021-08-18T23:49:00Z"/>
                <w:rFonts w:ascii="Arial" w:eastAsia="SimSun" w:hAnsi="Arial"/>
                <w:sz w:val="18"/>
              </w:rPr>
            </w:pPr>
            <w:del w:id="217" w:author="Kevin Wang (QMC)" w:date="2021-08-18T23:49:00Z">
              <w:r>
                <w:rPr>
                  <w:rFonts w:ascii="Arial" w:eastAsia="SimSun" w:hAnsi="Arial"/>
                  <w:sz w:val="18"/>
                </w:rP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18" w:author="Kevin Wang (QMC)" w:date="2021-08-18T23:49:00Z"/>
                <w:rFonts w:ascii="Arial" w:eastAsia="SimSun" w:hAnsi="Arial"/>
                <w:sz w:val="18"/>
              </w:rPr>
            </w:pPr>
            <w:del w:id="219" w:author="Kevin Wang (QMC)" w:date="2021-08-18T23:49:00Z">
              <w:r>
                <w:rPr>
                  <w:rFonts w:ascii="Arial" w:eastAsia="SimSun" w:hAnsi="Arial"/>
                  <w:sz w:val="18"/>
                </w:rPr>
                <w:delText>48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0" w:author="Kevin Wang (QMC)" w:date="2021-08-18T23:49:00Z"/>
                <w:rFonts w:ascii="Arial" w:eastAsia="SimSun" w:hAnsi="Arial"/>
                <w:sz w:val="18"/>
              </w:rPr>
            </w:pPr>
            <w:del w:id="221" w:author="Kevin Wang (QMC)" w:date="2021-08-18T23:49:00Z">
              <w:r>
                <w:rPr>
                  <w:rFonts w:ascii="Arial" w:eastAsia="SimSun" w:hAnsi="Arial"/>
                  <w:sz w:val="18"/>
                </w:rP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2" w:author="Kevin Wang (QMC)" w:date="2021-08-18T23:49:00Z"/>
                <w:rFonts w:ascii="Arial" w:eastAsia="SimSun" w:hAnsi="Arial"/>
                <w:sz w:val="18"/>
              </w:rPr>
            </w:pPr>
            <w:del w:id="223" w:author="Kevin Wang (QMC)" w:date="2021-08-18T23:49:00Z">
              <w:r>
                <w:rPr>
                  <w:rFonts w:ascii="Arial" w:eastAsia="SimSun" w:hAnsi="Arial"/>
                  <w:sz w:val="18"/>
                </w:rPr>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4" w:author="Kevin Wang (QMC)" w:date="2021-08-18T23:49:00Z"/>
                <w:rFonts w:ascii="Arial" w:eastAsia="SimSun" w:hAnsi="Arial"/>
                <w:sz w:val="18"/>
              </w:rPr>
            </w:pPr>
            <w:del w:id="225" w:author="Kevin Wang (QMC)" w:date="2021-08-18T23:49:00Z">
              <w:r>
                <w:rPr>
                  <w:rFonts w:ascii="Arial" w:eastAsia="SimSun" w:hAnsi="Arial"/>
                  <w:sz w:val="18"/>
                </w:rP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6" w:author="Kevin Wang (QMC)" w:date="2021-08-18T23:49:00Z"/>
                <w:rFonts w:ascii="Arial" w:eastAsia="SimSun" w:hAnsi="Arial"/>
                <w:sz w:val="18"/>
              </w:rPr>
            </w:pPr>
            <w:del w:id="227" w:author="Kevin Wang (QMC)" w:date="2021-08-18T23:49:00Z">
              <w:r>
                <w:rPr>
                  <w:rFonts w:ascii="Arial" w:eastAsia="SimSun" w:hAnsi="Arial"/>
                  <w:sz w:val="18"/>
                </w:rPr>
                <w:delText>20</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28" w:author="Kevin Wang (QMC)" w:date="2021-08-18T23:49:00Z"/>
                <w:rFonts w:ascii="Arial" w:eastAsia="SimSun" w:hAnsi="Arial"/>
                <w:sz w:val="18"/>
              </w:rPr>
            </w:pPr>
            <w:del w:id="229" w:author="Kevin Wang (QMC)" w:date="2021-08-18T23:49:00Z">
              <w:r>
                <w:rPr>
                  <w:rFonts w:ascii="Arial" w:eastAsia="SimSun" w:hAnsi="Arial"/>
                  <w:sz w:val="18"/>
                </w:rP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0" w:author="Kevin Wang (QMC)" w:date="2021-08-18T23:49:00Z"/>
                <w:rFonts w:ascii="Arial" w:eastAsia="SimSun" w:hAnsi="Arial"/>
                <w:sz w:val="18"/>
              </w:rPr>
            </w:pPr>
            <w:del w:id="231" w:author="Kevin Wang (QMC)" w:date="2021-08-18T23:49:00Z">
              <w:r>
                <w:rPr>
                  <w:rFonts w:ascii="Arial" w:eastAsia="SimSun" w:hAnsi="Arial"/>
                  <w:sz w:val="18"/>
                </w:rP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2" w:author="Kevin Wang (QMC)" w:date="2021-08-18T23:49:00Z"/>
                <w:rFonts w:ascii="Arial" w:eastAsia="SimSun" w:hAnsi="Arial"/>
                <w:sz w:val="18"/>
              </w:rPr>
            </w:pPr>
            <w:del w:id="233" w:author="Kevin Wang (QMC)" w:date="2021-08-18T23:49:00Z">
              <w:r>
                <w:rPr>
                  <w:rFonts w:ascii="Arial" w:eastAsia="SimSun" w:hAnsi="Arial"/>
                  <w:sz w:val="18"/>
                </w:rP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4" w:author="Kevin Wang (QMC)" w:date="2021-08-18T23:49:00Z"/>
                <w:rFonts w:ascii="Arial" w:eastAsia="SimSun" w:hAnsi="Arial"/>
                <w:sz w:val="18"/>
              </w:rPr>
            </w:pPr>
            <w:del w:id="235" w:author="Kevin Wang (QMC)" w:date="2021-08-18T23:49:00Z">
              <w:r>
                <w:rPr>
                  <w:rFonts w:ascii="Arial" w:eastAsia="SimSun" w:hAnsi="Arial"/>
                  <w:sz w:val="18"/>
                </w:rP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6" w:author="Kevin Wang (QMC)" w:date="2021-08-18T23:49:00Z"/>
                <w:rFonts w:ascii="Arial" w:eastAsia="SimSun" w:hAnsi="Arial"/>
                <w:sz w:val="18"/>
              </w:rPr>
            </w:pPr>
            <w:del w:id="237" w:author="Kevin Wang (QMC)" w:date="2021-08-18T23:49:00Z">
              <w:r>
                <w:rPr>
                  <w:rFonts w:ascii="Arial" w:eastAsia="SimSun" w:hAnsi="Arial"/>
                  <w:sz w:val="18"/>
                </w:rPr>
                <w:delText>100@0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keepNext/>
              <w:keepLines/>
              <w:spacing w:after="0"/>
              <w:jc w:val="center"/>
              <w:rPr>
                <w:del w:id="238" w:author="Kevin Wang (QMC)" w:date="2021-08-18T23:49:00Z"/>
                <w:rFonts w:ascii="Arial" w:eastAsia="SimSun" w:hAnsi="Arial"/>
                <w:sz w:val="18"/>
              </w:rPr>
            </w:pPr>
            <w:del w:id="239" w:author="Kevin Wang (QMC)" w:date="2021-08-18T23:49:00Z">
              <w:r>
                <w:rPr>
                  <w:rFonts w:ascii="Arial" w:eastAsia="SimSun" w:hAnsi="Arial"/>
                  <w:sz w:val="18"/>
                </w:rP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DC_28A_n77/n78A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DC_66A_n71A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 xml:space="preserve">Both of the transmitters shall be set </w:t>
            </w:r>
            <w:proofErr w:type="gramStart"/>
            <w:r>
              <w:t>min(</w:t>
            </w:r>
            <w:proofErr w:type="gramEnd"/>
            <w:r>
              <w:t xml:space="preserve">+20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w:t>
            </w:r>
            <w:proofErr w:type="gramStart"/>
            <w:r>
              <w:rPr>
                <w:vertAlign w:val="subscript"/>
              </w:rPr>
              <w:t>L,c</w:t>
            </w:r>
            <w:proofErr w:type="spellEnd"/>
            <w:proofErr w:type="gram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r>
            <w:proofErr w:type="gramStart"/>
            <w:r>
              <w:t>X,Y</w:t>
            </w:r>
            <w:proofErr w:type="gramEnd"/>
            <w:r>
              <w:t xml:space="preserve"> correspond to the different bands in the DC Configuration. </w:t>
            </w:r>
            <w:proofErr w:type="gramStart"/>
            <w:r>
              <w:t>E.g.</w:t>
            </w:r>
            <w:proofErr w:type="gramEnd"/>
            <w:r>
              <w:t xml:space="preserve">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851"/>
        <w:gridCol w:w="822"/>
        <w:gridCol w:w="28"/>
        <w:gridCol w:w="898"/>
        <w:gridCol w:w="66"/>
        <w:gridCol w:w="1588"/>
        <w:gridCol w:w="255"/>
        <w:gridCol w:w="283"/>
        <w:gridCol w:w="785"/>
        <w:gridCol w:w="66"/>
        <w:gridCol w:w="1210"/>
        <w:gridCol w:w="65"/>
        <w:gridCol w:w="877"/>
        <w:gridCol w:w="192"/>
        <w:gridCol w:w="1483"/>
        <w:tblGridChange w:id="240">
          <w:tblGrid>
            <w:gridCol w:w="480"/>
            <w:gridCol w:w="170"/>
            <w:gridCol w:w="680"/>
            <w:gridCol w:w="29"/>
            <w:gridCol w:w="894"/>
            <w:gridCol w:w="70"/>
            <w:gridCol w:w="926"/>
            <w:gridCol w:w="66"/>
            <w:gridCol w:w="1843"/>
            <w:gridCol w:w="76"/>
            <w:gridCol w:w="207"/>
            <w:gridCol w:w="785"/>
            <w:gridCol w:w="66"/>
            <w:gridCol w:w="1210"/>
            <w:gridCol w:w="65"/>
            <w:gridCol w:w="877"/>
            <w:gridCol w:w="192"/>
            <w:gridCol w:w="1483"/>
          </w:tblGrid>
        </w:tblGridChange>
      </w:tblGrid>
      <w:tr>
        <w:trPr>
          <w:trHeight w:val="241"/>
        </w:trPr>
        <w:tc>
          <w:tcPr>
            <w:tcW w:w="10119" w:type="dxa"/>
            <w:gridSpan w:val="16"/>
            <w:vAlign w:val="center"/>
          </w:tcPr>
          <w:p>
            <w:pPr>
              <w:pStyle w:val="TAH"/>
              <w:rPr>
                <w:rFonts w:eastAsia="MS Mincho"/>
              </w:rPr>
            </w:pPr>
            <w:r>
              <w:lastRenderedPageBreak/>
              <w:t>Initial Conditions</w:t>
            </w:r>
          </w:p>
        </w:tc>
      </w:tr>
      <w:tr>
        <w:trPr>
          <w:trHeight w:val="241"/>
        </w:trPr>
        <w:tc>
          <w:tcPr>
            <w:tcW w:w="5441" w:type="dxa"/>
            <w:gridSpan w:val="9"/>
            <w:vAlign w:val="center"/>
          </w:tcPr>
          <w:p>
            <w:pPr>
              <w:pStyle w:val="TAL"/>
              <w:rPr>
                <w:rFonts w:eastAsia="MS Mincho"/>
              </w:rPr>
            </w:pPr>
            <w:r>
              <w:t>Test Environment as specified in TS 38.508-1 [6] clause 4.1</w:t>
            </w:r>
          </w:p>
        </w:tc>
        <w:tc>
          <w:tcPr>
            <w:tcW w:w="4678" w:type="dxa"/>
            <w:gridSpan w:val="7"/>
            <w:vAlign w:val="center"/>
          </w:tcPr>
          <w:p>
            <w:pPr>
              <w:pStyle w:val="TAL"/>
              <w:rPr>
                <w:rFonts w:eastAsia="MS Mincho"/>
              </w:rPr>
            </w:pPr>
            <w:r>
              <w:rPr>
                <w:lang w:eastAsia="zh-TW"/>
              </w:rPr>
              <w:t>N</w:t>
            </w:r>
            <w:r>
              <w:t>ormal</w:t>
            </w:r>
            <w:r>
              <w:rPr>
                <w:lang w:eastAsia="zh-TW"/>
              </w:rPr>
              <w:t>, TL/VL, TL/VH, TH/VL, TH/VH</w:t>
            </w:r>
          </w:p>
        </w:tc>
      </w:tr>
      <w:tr>
        <w:trPr>
          <w:trHeight w:val="241"/>
        </w:trPr>
        <w:tc>
          <w:tcPr>
            <w:tcW w:w="5441"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78" w:type="dxa"/>
            <w:gridSpan w:val="7"/>
            <w:vAlign w:val="center"/>
          </w:tcPr>
          <w:p>
            <w:pPr>
              <w:pStyle w:val="TAL"/>
              <w:rPr>
                <w:rFonts w:eastAsia="MS Mincho"/>
              </w:rPr>
            </w:pPr>
            <w:r>
              <w:t>For test frequencies refer to “Range” columns.</w:t>
            </w:r>
          </w:p>
        </w:tc>
      </w:tr>
      <w:tr>
        <w:trPr>
          <w:trHeight w:val="241"/>
        </w:trPr>
        <w:tc>
          <w:tcPr>
            <w:tcW w:w="5441" w:type="dxa"/>
            <w:gridSpan w:val="9"/>
            <w:vAlign w:val="center"/>
          </w:tcPr>
          <w:p>
            <w:pPr>
              <w:pStyle w:val="TAL"/>
              <w:rPr>
                <w:rFonts w:eastAsia="MS Mincho"/>
              </w:rPr>
            </w:pPr>
            <w:r>
              <w:rPr>
                <w:bCs/>
              </w:rPr>
              <w:t xml:space="preserve">Test EN-DC channel bandwidth </w:t>
            </w:r>
            <w:r>
              <w:t>as specified in TS 36.508 [6] clause 4.3.1 and TS 38.508-1 [6] clause 4.3.1</w:t>
            </w:r>
            <w:r>
              <w:rPr>
                <w:lang w:eastAsia="zh-TW"/>
              </w:rPr>
              <w:t>.</w:t>
            </w:r>
          </w:p>
        </w:tc>
        <w:tc>
          <w:tcPr>
            <w:tcW w:w="4678" w:type="dxa"/>
            <w:gridSpan w:val="7"/>
            <w:vAlign w:val="center"/>
          </w:tcPr>
          <w:p>
            <w:pPr>
              <w:pStyle w:val="TAL"/>
              <w:rPr>
                <w:rFonts w:eastAsia="MS Mincho"/>
              </w:rPr>
            </w:pPr>
            <w:r>
              <w:rPr>
                <w:lang w:eastAsia="zh-TW"/>
              </w:rPr>
              <w:t xml:space="preserve">Refer to "NR </w:t>
            </w:r>
            <w:proofErr w:type="spellStart"/>
            <w:r>
              <w:rPr>
                <w:lang w:eastAsia="zh-TW"/>
              </w:rPr>
              <w:t>NRB"and</w:t>
            </w:r>
            <w:proofErr w:type="spellEnd"/>
            <w:r>
              <w:rPr>
                <w:lang w:eastAsia="zh-TW"/>
              </w:rPr>
              <w:t xml:space="preserve"> "E-UTRA NRB " columns</w:t>
            </w:r>
          </w:p>
        </w:tc>
      </w:tr>
      <w:tr>
        <w:trPr>
          <w:trHeight w:val="241"/>
        </w:trPr>
        <w:tc>
          <w:tcPr>
            <w:tcW w:w="5441" w:type="dxa"/>
            <w:gridSpan w:val="9"/>
          </w:tcPr>
          <w:p>
            <w:pPr>
              <w:pStyle w:val="TAL"/>
              <w:rPr>
                <w:bCs/>
              </w:rPr>
            </w:pPr>
            <w:r>
              <w:t>NR Test SCS as specified in Table 5.3.5-1 in TS 38.521-1 [8]</w:t>
            </w:r>
          </w:p>
        </w:tc>
        <w:tc>
          <w:tcPr>
            <w:tcW w:w="4678" w:type="dxa"/>
            <w:gridSpan w:val="7"/>
          </w:tcPr>
          <w:p>
            <w:pPr>
              <w:pStyle w:val="TAL"/>
              <w:rPr>
                <w:lang w:eastAsia="zh-TW"/>
              </w:rPr>
            </w:pPr>
            <w:r>
              <w:t>Lowest supported SCS</w:t>
            </w:r>
          </w:p>
        </w:tc>
      </w:tr>
      <w:tr>
        <w:trPr>
          <w:trHeight w:val="241"/>
        </w:trPr>
        <w:tc>
          <w:tcPr>
            <w:tcW w:w="5441" w:type="dxa"/>
            <w:gridSpan w:val="9"/>
            <w:vAlign w:val="center"/>
          </w:tcPr>
          <w:p>
            <w:pPr>
              <w:pStyle w:val="TAL"/>
              <w:rPr>
                <w:rFonts w:eastAsia="MS Mincho"/>
              </w:rPr>
            </w:pPr>
            <w:r>
              <w:t>Network signalling value</w:t>
            </w:r>
          </w:p>
        </w:tc>
        <w:tc>
          <w:tcPr>
            <w:tcW w:w="4678" w:type="dxa"/>
            <w:gridSpan w:val="7"/>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trHeight w:val="241"/>
        </w:trPr>
        <w:tc>
          <w:tcPr>
            <w:tcW w:w="10119" w:type="dxa"/>
            <w:gridSpan w:val="16"/>
            <w:vAlign w:val="center"/>
          </w:tcPr>
          <w:p>
            <w:pPr>
              <w:pStyle w:val="TAH"/>
              <w:rPr>
                <w:rFonts w:eastAsia="MS Mincho"/>
              </w:rPr>
            </w:pPr>
            <w:r>
              <w:t>Test Parameters for DC Configurations</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Kevin Wang (QMC)" w:date="2021-08-05T17:39: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2" w:author="Kevin Wang (QMC)" w:date="2021-08-05T17:39:00Z">
            <w:trPr>
              <w:trHeight w:val="241"/>
            </w:trPr>
          </w:trPrChange>
        </w:trPr>
        <w:tc>
          <w:tcPr>
            <w:tcW w:w="650" w:type="dxa"/>
            <w:vMerge w:val="restart"/>
            <w:vAlign w:val="center"/>
            <w:tcPrChange w:id="243" w:author="Kevin Wang (QMC)" w:date="2021-08-05T17:39:00Z">
              <w:tcPr>
                <w:tcW w:w="480" w:type="dxa"/>
                <w:vMerge w:val="restart"/>
                <w:vAlign w:val="center"/>
              </w:tcPr>
            </w:tcPrChange>
          </w:tcPr>
          <w:p>
            <w:pPr>
              <w:pStyle w:val="TAH"/>
            </w:pPr>
            <w:r>
              <w:t>ID</w:t>
            </w:r>
          </w:p>
        </w:tc>
        <w:tc>
          <w:tcPr>
            <w:tcW w:w="4508" w:type="dxa"/>
            <w:gridSpan w:val="7"/>
            <w:vAlign w:val="center"/>
            <w:tcPrChange w:id="244" w:author="Kevin Wang (QMC)" w:date="2021-08-05T17:39:00Z">
              <w:tcPr>
                <w:tcW w:w="4678" w:type="dxa"/>
                <w:gridSpan w:val="8"/>
                <w:vAlign w:val="center"/>
              </w:tcPr>
            </w:tcPrChange>
          </w:tcPr>
          <w:p>
            <w:pPr>
              <w:pStyle w:val="TAH"/>
              <w:rPr>
                <w:rFonts w:eastAsia="MS Mincho"/>
              </w:rPr>
            </w:pPr>
            <w:r>
              <w:rPr>
                <w:rFonts w:eastAsia="MS Mincho"/>
              </w:rPr>
              <w:t>PCC – E-UTRA</w:t>
            </w:r>
          </w:p>
        </w:tc>
        <w:tc>
          <w:tcPr>
            <w:tcW w:w="4961" w:type="dxa"/>
            <w:gridSpan w:val="8"/>
            <w:vAlign w:val="center"/>
            <w:tcPrChange w:id="245" w:author="Kevin Wang (QMC)" w:date="2021-08-05T17:39:00Z">
              <w:tcPr>
                <w:tcW w:w="4961" w:type="dxa"/>
                <w:gridSpan w:val="9"/>
                <w:vAlign w:val="center"/>
              </w:tcPr>
            </w:tcPrChange>
          </w:tcPr>
          <w:p>
            <w:pPr>
              <w:pStyle w:val="TAH"/>
              <w:rPr>
                <w:rFonts w:eastAsia="MS Mincho"/>
              </w:rPr>
            </w:pPr>
            <w:r>
              <w:rPr>
                <w:rFonts w:eastAsia="MS Mincho"/>
              </w:rPr>
              <w:t>SCG -NR</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247" w:author="Kevin Wang (QMC)" w:date="2021-08-05T18:50:00Z">
            <w:trPr>
              <w:trHeight w:val="241"/>
            </w:trPr>
          </w:trPrChange>
        </w:trPr>
        <w:tc>
          <w:tcPr>
            <w:tcW w:w="650" w:type="dxa"/>
            <w:vMerge/>
            <w:vAlign w:val="center"/>
            <w:tcPrChange w:id="248" w:author="Kevin Wang (QMC)" w:date="2021-08-05T18:50:00Z">
              <w:tcPr>
                <w:tcW w:w="480" w:type="dxa"/>
                <w:vMerge/>
                <w:vAlign w:val="center"/>
              </w:tcPr>
            </w:tcPrChange>
          </w:tcPr>
          <w:p>
            <w:pPr>
              <w:pStyle w:val="TAC"/>
            </w:pPr>
          </w:p>
        </w:tc>
        <w:tc>
          <w:tcPr>
            <w:tcW w:w="851" w:type="dxa"/>
            <w:vAlign w:val="center"/>
            <w:tcPrChange w:id="249" w:author="Kevin Wang (QMC)" w:date="2021-08-05T18:50:00Z">
              <w:tcPr>
                <w:tcW w:w="850" w:type="dxa"/>
                <w:gridSpan w:val="2"/>
                <w:vAlign w:val="center"/>
              </w:tcPr>
            </w:tcPrChange>
          </w:tcPr>
          <w:p>
            <w:pPr>
              <w:pStyle w:val="TAH"/>
              <w:rPr>
                <w:rFonts w:eastAsia="MS Mincho"/>
              </w:rPr>
            </w:pPr>
            <w:r>
              <w:rPr>
                <w:rFonts w:eastAsia="MS Mincho"/>
              </w:rPr>
              <w:t>Band</w:t>
            </w:r>
          </w:p>
        </w:tc>
        <w:tc>
          <w:tcPr>
            <w:tcW w:w="822" w:type="dxa"/>
            <w:vAlign w:val="center"/>
            <w:tcPrChange w:id="250" w:author="Kevin Wang (QMC)" w:date="2021-08-05T18:50:00Z">
              <w:tcPr>
                <w:tcW w:w="993" w:type="dxa"/>
                <w:gridSpan w:val="3"/>
                <w:vAlign w:val="center"/>
              </w:tcPr>
            </w:tcPrChange>
          </w:tcPr>
          <w:p>
            <w:pPr>
              <w:pStyle w:val="TAH"/>
              <w:rPr>
                <w:rFonts w:eastAsia="MS Mincho"/>
              </w:rPr>
            </w:pPr>
            <w:r>
              <w:rPr>
                <w:rFonts w:eastAsia="MS Mincho"/>
              </w:rPr>
              <w:t>Range</w:t>
            </w:r>
          </w:p>
        </w:tc>
        <w:tc>
          <w:tcPr>
            <w:tcW w:w="2835" w:type="dxa"/>
            <w:gridSpan w:val="5"/>
            <w:vAlign w:val="center"/>
            <w:tcPrChange w:id="251" w:author="Kevin Wang (QMC)" w:date="2021-08-05T18:50:00Z">
              <w:tcPr>
                <w:tcW w:w="2835" w:type="dxa"/>
                <w:gridSpan w:val="3"/>
                <w:vAlign w:val="center"/>
              </w:tcPr>
            </w:tcPrChange>
          </w:tcPr>
          <w:p>
            <w:pPr>
              <w:pStyle w:val="TAH"/>
              <w:rPr>
                <w:rFonts w:eastAsia="MS Mincho"/>
              </w:rPr>
            </w:pPr>
            <w:r>
              <w:rPr>
                <w:rFonts w:eastAsia="MS Mincho"/>
              </w:rPr>
              <w:t>NRB</w:t>
            </w:r>
          </w:p>
        </w:tc>
        <w:tc>
          <w:tcPr>
            <w:tcW w:w="1134" w:type="dxa"/>
            <w:gridSpan w:val="3"/>
            <w:vAlign w:val="center"/>
            <w:tcPrChange w:id="252" w:author="Kevin Wang (QMC)" w:date="2021-08-05T18:50:00Z">
              <w:tcPr>
                <w:tcW w:w="1134" w:type="dxa"/>
                <w:gridSpan w:val="4"/>
                <w:vAlign w:val="center"/>
              </w:tcPr>
            </w:tcPrChange>
          </w:tcPr>
          <w:p>
            <w:pPr>
              <w:pStyle w:val="TAH"/>
              <w:rPr>
                <w:rFonts w:eastAsia="MS Mincho"/>
              </w:rPr>
            </w:pPr>
            <w:r>
              <w:rPr>
                <w:rFonts w:eastAsia="MS Mincho"/>
              </w:rPr>
              <w:t>Band</w:t>
            </w:r>
          </w:p>
        </w:tc>
        <w:tc>
          <w:tcPr>
            <w:tcW w:w="1275" w:type="dxa"/>
            <w:gridSpan w:val="2"/>
            <w:vAlign w:val="center"/>
            <w:tcPrChange w:id="253" w:author="Kevin Wang (QMC)" w:date="2021-08-05T18:50:00Z">
              <w:tcPr>
                <w:tcW w:w="1275" w:type="dxa"/>
                <w:gridSpan w:val="2"/>
                <w:vAlign w:val="center"/>
              </w:tcPr>
            </w:tcPrChange>
          </w:tcPr>
          <w:p>
            <w:pPr>
              <w:pStyle w:val="TAH"/>
              <w:rPr>
                <w:rFonts w:eastAsia="MS Mincho"/>
              </w:rPr>
            </w:pPr>
            <w:r>
              <w:rPr>
                <w:rFonts w:eastAsia="MS Mincho"/>
              </w:rPr>
              <w:t>Range</w:t>
            </w:r>
          </w:p>
        </w:tc>
        <w:tc>
          <w:tcPr>
            <w:tcW w:w="2552" w:type="dxa"/>
            <w:gridSpan w:val="3"/>
            <w:vAlign w:val="center"/>
            <w:tcPrChange w:id="254" w:author="Kevin Wang (QMC)" w:date="2021-08-05T18:50:00Z">
              <w:tcPr>
                <w:tcW w:w="2552" w:type="dxa"/>
                <w:gridSpan w:val="3"/>
                <w:vAlign w:val="center"/>
              </w:tcPr>
            </w:tcPrChange>
          </w:tcPr>
          <w:p>
            <w:pPr>
              <w:pStyle w:val="TAH"/>
              <w:rPr>
                <w:rFonts w:eastAsia="MS Mincho"/>
              </w:rPr>
            </w:pPr>
            <w:r>
              <w:rPr>
                <w:rFonts w:eastAsia="MS Mincho"/>
              </w:rPr>
              <w:t>NRB</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90"/>
          <w:trPrChange w:id="256" w:author="Kevin Wang (QMC)" w:date="2021-08-05T18:50:00Z">
            <w:trPr>
              <w:trHeight w:val="690"/>
            </w:trPr>
          </w:trPrChange>
        </w:trPr>
        <w:tc>
          <w:tcPr>
            <w:tcW w:w="650" w:type="dxa"/>
            <w:vMerge/>
            <w:vAlign w:val="center"/>
            <w:tcPrChange w:id="257" w:author="Kevin Wang (QMC)" w:date="2021-08-05T18:50:00Z">
              <w:tcPr>
                <w:tcW w:w="480" w:type="dxa"/>
                <w:vMerge/>
                <w:vAlign w:val="center"/>
              </w:tcPr>
            </w:tcPrChange>
          </w:tcPr>
          <w:p>
            <w:pPr>
              <w:pStyle w:val="TAC"/>
            </w:pPr>
          </w:p>
        </w:tc>
        <w:tc>
          <w:tcPr>
            <w:tcW w:w="851" w:type="dxa"/>
            <w:vAlign w:val="center"/>
            <w:tcPrChange w:id="258" w:author="Kevin Wang (QMC)" w:date="2021-08-05T18:50:00Z">
              <w:tcPr>
                <w:tcW w:w="850" w:type="dxa"/>
                <w:gridSpan w:val="2"/>
                <w:vAlign w:val="center"/>
              </w:tcPr>
            </w:tcPrChange>
          </w:tcPr>
          <w:p>
            <w:pPr>
              <w:pStyle w:val="TAH"/>
              <w:rPr>
                <w:rFonts w:eastAsia="MS Mincho"/>
              </w:rPr>
            </w:pPr>
            <w:r>
              <w:rPr>
                <w:rFonts w:eastAsia="MS Mincho"/>
              </w:rPr>
              <w:t>UL MOD</w:t>
            </w:r>
          </w:p>
        </w:tc>
        <w:tc>
          <w:tcPr>
            <w:tcW w:w="822" w:type="dxa"/>
            <w:vAlign w:val="center"/>
            <w:tcPrChange w:id="259" w:author="Kevin Wang (QMC)" w:date="2021-08-05T18:50:00Z">
              <w:tcPr>
                <w:tcW w:w="993" w:type="dxa"/>
                <w:gridSpan w:val="3"/>
                <w:vAlign w:val="center"/>
              </w:tcPr>
            </w:tcPrChange>
          </w:tcPr>
          <w:p>
            <w:pPr>
              <w:pStyle w:val="TAH"/>
              <w:rPr>
                <w:rFonts w:eastAsia="MS Mincho"/>
              </w:rPr>
            </w:pPr>
            <w:r>
              <w:rPr>
                <w:rFonts w:eastAsia="MS Mincho"/>
              </w:rPr>
              <w:t>DL MOD</w:t>
            </w:r>
          </w:p>
        </w:tc>
        <w:tc>
          <w:tcPr>
            <w:tcW w:w="992" w:type="dxa"/>
            <w:gridSpan w:val="3"/>
            <w:vAlign w:val="center"/>
            <w:tcPrChange w:id="260" w:author="Kevin Wang (QMC)" w:date="2021-08-05T18:50:00Z">
              <w:tcPr>
                <w:tcW w:w="992" w:type="dxa"/>
                <w:gridSpan w:val="2"/>
                <w:vAlign w:val="center"/>
              </w:tcPr>
            </w:tcPrChange>
          </w:tcPr>
          <w:p>
            <w:pPr>
              <w:pStyle w:val="TAH"/>
              <w:rPr>
                <w:lang w:eastAsia="zh-TW"/>
              </w:rPr>
            </w:pPr>
            <w:r>
              <w:rPr>
                <w:rFonts w:eastAsia="MS Mincho"/>
              </w:rPr>
              <w:t>CH BW</w:t>
            </w:r>
          </w:p>
        </w:tc>
        <w:tc>
          <w:tcPr>
            <w:tcW w:w="1843" w:type="dxa"/>
            <w:gridSpan w:val="2"/>
            <w:vAlign w:val="center"/>
            <w:tcPrChange w:id="261" w:author="Kevin Wang (QMC)" w:date="2021-08-05T18:50:00Z">
              <w:tcPr>
                <w:tcW w:w="1843" w:type="dxa"/>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4" w:type="dxa"/>
            <w:gridSpan w:val="3"/>
            <w:vAlign w:val="center"/>
            <w:tcPrChange w:id="262" w:author="Kevin Wang (QMC)" w:date="2021-08-05T18:50:00Z">
              <w:tcPr>
                <w:tcW w:w="1134" w:type="dxa"/>
                <w:gridSpan w:val="4"/>
                <w:vAlign w:val="center"/>
              </w:tcPr>
            </w:tcPrChange>
          </w:tcPr>
          <w:p>
            <w:pPr>
              <w:pStyle w:val="TAH"/>
              <w:rPr>
                <w:rFonts w:eastAsia="MS Mincho"/>
              </w:rPr>
            </w:pPr>
            <w:r>
              <w:rPr>
                <w:rFonts w:eastAsia="MS Mincho"/>
              </w:rPr>
              <w:t>UL MOD</w:t>
            </w:r>
          </w:p>
        </w:tc>
        <w:tc>
          <w:tcPr>
            <w:tcW w:w="1275" w:type="dxa"/>
            <w:gridSpan w:val="2"/>
            <w:vAlign w:val="center"/>
            <w:tcPrChange w:id="263" w:author="Kevin Wang (QMC)" w:date="2021-08-05T18:50:00Z">
              <w:tcPr>
                <w:tcW w:w="1275" w:type="dxa"/>
                <w:gridSpan w:val="2"/>
                <w:vAlign w:val="center"/>
              </w:tcPr>
            </w:tcPrChange>
          </w:tcPr>
          <w:p>
            <w:pPr>
              <w:pStyle w:val="TAH"/>
              <w:rPr>
                <w:rFonts w:eastAsia="MS Mincho"/>
              </w:rPr>
            </w:pPr>
            <w:r>
              <w:rPr>
                <w:rFonts w:eastAsia="MS Mincho"/>
              </w:rPr>
              <w:t>DL MOD</w:t>
            </w:r>
          </w:p>
        </w:tc>
        <w:tc>
          <w:tcPr>
            <w:tcW w:w="877" w:type="dxa"/>
            <w:vAlign w:val="center"/>
            <w:tcPrChange w:id="264" w:author="Kevin Wang (QMC)" w:date="2021-08-05T18:50:00Z">
              <w:tcPr>
                <w:tcW w:w="877" w:type="dxa"/>
                <w:vAlign w:val="center"/>
              </w:tcPr>
            </w:tcPrChange>
          </w:tcPr>
          <w:p>
            <w:pPr>
              <w:pStyle w:val="TAH"/>
              <w:rPr>
                <w:rFonts w:eastAsia="MS Mincho"/>
              </w:rPr>
            </w:pPr>
            <w:r>
              <w:rPr>
                <w:rFonts w:eastAsia="MS Mincho"/>
              </w:rPr>
              <w:t xml:space="preserve">UL/DL Ch BW </w:t>
            </w:r>
          </w:p>
        </w:tc>
        <w:tc>
          <w:tcPr>
            <w:tcW w:w="1675" w:type="dxa"/>
            <w:gridSpan w:val="2"/>
            <w:vAlign w:val="center"/>
            <w:tcPrChange w:id="265" w:author="Kevin Wang (QMC)" w:date="2021-08-05T18:50:00Z">
              <w:tcPr>
                <w:tcW w:w="1675" w:type="dxa"/>
                <w:gridSpan w:val="2"/>
                <w:vAlign w:val="center"/>
              </w:tcPr>
            </w:tcPrChange>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trHeight w:val="70"/>
        </w:trPr>
        <w:tc>
          <w:tcPr>
            <w:tcW w:w="10119" w:type="dxa"/>
            <w:gridSpan w:val="16"/>
            <w:vAlign w:val="center"/>
          </w:tcPr>
          <w:p>
            <w:pPr>
              <w:pStyle w:val="TAH"/>
              <w:rPr>
                <w:rFonts w:eastAsia="MS Mincho"/>
              </w:rPr>
            </w:pPr>
            <w:r>
              <w:t>Test Settings for a DC_1A_n3A 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67" w:author="Kevin Wang (QMC)" w:date="2021-08-05T18:50:00Z">
            <w:trPr>
              <w:trHeight w:val="70"/>
            </w:trPr>
          </w:trPrChange>
        </w:trPr>
        <w:tc>
          <w:tcPr>
            <w:tcW w:w="650" w:type="dxa"/>
            <w:vMerge w:val="restart"/>
            <w:vAlign w:val="center"/>
            <w:tcPrChange w:id="268"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2,11</w:t>
            </w:r>
          </w:p>
        </w:tc>
        <w:tc>
          <w:tcPr>
            <w:tcW w:w="851" w:type="dxa"/>
            <w:vAlign w:val="center"/>
            <w:tcPrChange w:id="269"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270"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27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272" w:author="Kevin Wang (QMC)" w:date="2021-08-05T18:50:00Z">
              <w:tcPr>
                <w:tcW w:w="1843" w:type="dxa"/>
                <w:vAlign w:val="center"/>
              </w:tcPr>
            </w:tcPrChange>
          </w:tcPr>
          <w:p>
            <w:pPr>
              <w:pStyle w:val="TAC"/>
              <w:rPr>
                <w:rFonts w:eastAsia="MS Mincho"/>
              </w:rPr>
            </w:pPr>
          </w:p>
        </w:tc>
        <w:tc>
          <w:tcPr>
            <w:tcW w:w="1134" w:type="dxa"/>
            <w:gridSpan w:val="3"/>
            <w:vAlign w:val="center"/>
            <w:tcPrChange w:id="273" w:author="Kevin Wang (QMC)" w:date="2021-08-05T18:50:00Z">
              <w:tcPr>
                <w:tcW w:w="1134" w:type="dxa"/>
                <w:gridSpan w:val="4"/>
                <w:vAlign w:val="center"/>
              </w:tcPr>
            </w:tcPrChange>
          </w:tcPr>
          <w:p>
            <w:pPr>
              <w:pStyle w:val="TAC"/>
              <w:rPr>
                <w:rFonts w:eastAsia="MS Mincho"/>
              </w:rPr>
            </w:pPr>
            <w:r>
              <w:rPr>
                <w:rFonts w:eastAsia="MS Mincho"/>
              </w:rPr>
              <w:t xml:space="preserve"> n3</w:t>
            </w:r>
          </w:p>
        </w:tc>
        <w:tc>
          <w:tcPr>
            <w:tcW w:w="1275" w:type="dxa"/>
            <w:gridSpan w:val="2"/>
            <w:vAlign w:val="center"/>
            <w:tcPrChange w:id="274" w:author="Kevin Wang (QMC)" w:date="2021-08-05T18:50:00Z">
              <w:tcPr>
                <w:tcW w:w="1275" w:type="dxa"/>
                <w:gridSpan w:val="2"/>
                <w:vAlign w:val="center"/>
              </w:tcPr>
            </w:tcPrChange>
          </w:tcPr>
          <w:p>
            <w:pPr>
              <w:pStyle w:val="TAC"/>
              <w:rPr>
                <w:rFonts w:eastAsia="MS Mincho"/>
              </w:rPr>
            </w:pPr>
            <w:r>
              <w:rPr>
                <w:rFonts w:eastAsia="MS Mincho"/>
              </w:rPr>
              <w:t>Mid</w:t>
            </w:r>
          </w:p>
        </w:tc>
        <w:tc>
          <w:tcPr>
            <w:tcW w:w="877" w:type="dxa"/>
            <w:vAlign w:val="center"/>
            <w:tcPrChange w:id="275" w:author="Kevin Wang (QMC)" w:date="2021-08-05T18:50:00Z">
              <w:tcPr>
                <w:tcW w:w="877" w:type="dxa"/>
                <w:vAlign w:val="center"/>
              </w:tcPr>
            </w:tcPrChange>
          </w:tcPr>
          <w:p>
            <w:pPr>
              <w:pStyle w:val="TAC"/>
              <w:rPr>
                <w:rFonts w:eastAsia="MS Mincho"/>
              </w:rPr>
            </w:pPr>
          </w:p>
        </w:tc>
        <w:tc>
          <w:tcPr>
            <w:tcW w:w="1675" w:type="dxa"/>
            <w:gridSpan w:val="2"/>
            <w:vAlign w:val="center"/>
            <w:tcPrChange w:id="27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78" w:author="Kevin Wang (QMC)" w:date="2021-08-05T18:50:00Z">
            <w:trPr>
              <w:trHeight w:val="70"/>
            </w:trPr>
          </w:trPrChange>
        </w:trPr>
        <w:tc>
          <w:tcPr>
            <w:tcW w:w="650" w:type="dxa"/>
            <w:vMerge/>
            <w:vAlign w:val="center"/>
            <w:tcPrChange w:id="279" w:author="Kevin Wang (QMC)" w:date="2021-08-05T18:50:00Z">
              <w:tcPr>
                <w:tcW w:w="480" w:type="dxa"/>
                <w:vMerge/>
                <w:vAlign w:val="center"/>
              </w:tcPr>
            </w:tcPrChange>
          </w:tcPr>
          <w:p>
            <w:pPr>
              <w:pStyle w:val="TAC"/>
              <w:rPr>
                <w:rFonts w:eastAsia="MS Mincho"/>
              </w:rPr>
            </w:pPr>
          </w:p>
        </w:tc>
        <w:tc>
          <w:tcPr>
            <w:tcW w:w="851" w:type="dxa"/>
            <w:vAlign w:val="center"/>
            <w:tcPrChange w:id="28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28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282"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283" w:author="Kevin Wang (QMC)" w:date="2021-08-05T18:50:00Z">
              <w:tcPr>
                <w:tcW w:w="1843" w:type="dxa"/>
                <w:vAlign w:val="center"/>
              </w:tcPr>
            </w:tcPrChange>
          </w:tcPr>
          <w:p>
            <w:pPr>
              <w:pStyle w:val="TAC"/>
              <w:rPr>
                <w:rFonts w:eastAsia="MS Mincho"/>
              </w:rPr>
            </w:pPr>
            <w:r>
              <w:rPr>
                <w:rFonts w:eastAsia="MS Mincho"/>
              </w:rPr>
              <w:t>All RBs / REFSENS_ENDC_3</w:t>
            </w:r>
          </w:p>
        </w:tc>
        <w:tc>
          <w:tcPr>
            <w:tcW w:w="1134" w:type="dxa"/>
            <w:gridSpan w:val="3"/>
            <w:vAlign w:val="center"/>
            <w:tcPrChange w:id="284"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28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286" w:author="Kevin Wang (QMC)" w:date="2021-08-05T18:50:00Z">
              <w:tcPr>
                <w:tcW w:w="877" w:type="dxa"/>
                <w:vAlign w:val="center"/>
              </w:tcPr>
            </w:tcPrChange>
          </w:tcPr>
          <w:p>
            <w:pPr>
              <w:pStyle w:val="TAC"/>
              <w:rPr>
                <w:rFonts w:eastAsia="MS Mincho"/>
              </w:rPr>
            </w:pPr>
            <w:r>
              <w:rPr>
                <w:rFonts w:eastAsia="MS Mincho"/>
              </w:rPr>
              <w:t>40 MHz</w:t>
            </w:r>
          </w:p>
        </w:tc>
        <w:tc>
          <w:tcPr>
            <w:tcW w:w="1675" w:type="dxa"/>
            <w:gridSpan w:val="2"/>
            <w:vAlign w:val="center"/>
            <w:tcPrChange w:id="287"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89" w:author="Kevin Wang (QMC)" w:date="2021-08-05T18:50:00Z">
            <w:trPr>
              <w:trHeight w:val="70"/>
            </w:trPr>
          </w:trPrChange>
        </w:trPr>
        <w:tc>
          <w:tcPr>
            <w:tcW w:w="650" w:type="dxa"/>
            <w:vMerge w:val="restart"/>
            <w:vAlign w:val="center"/>
            <w:tcPrChange w:id="290"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4,10</w:t>
            </w:r>
          </w:p>
        </w:tc>
        <w:tc>
          <w:tcPr>
            <w:tcW w:w="851" w:type="dxa"/>
            <w:vAlign w:val="center"/>
            <w:tcPrChange w:id="291"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292" w:author="Kevin Wang (QMC)" w:date="2021-08-05T18:50:00Z">
              <w:tcPr>
                <w:tcW w:w="993" w:type="dxa"/>
                <w:gridSpan w:val="3"/>
                <w:vAlign w:val="center"/>
              </w:tcPr>
            </w:tcPrChange>
          </w:tcPr>
          <w:p>
            <w:pPr>
              <w:pStyle w:val="TAC"/>
              <w:rPr>
                <w:rFonts w:eastAsia="MS Mincho"/>
              </w:rPr>
            </w:pPr>
            <w:r>
              <w:rPr>
                <w:rFonts w:eastAsia="MS Mincho"/>
              </w:rPr>
              <w:t>UL 1950 / DL 2140</w:t>
            </w:r>
          </w:p>
        </w:tc>
        <w:tc>
          <w:tcPr>
            <w:tcW w:w="992" w:type="dxa"/>
            <w:gridSpan w:val="3"/>
            <w:vAlign w:val="center"/>
            <w:tcPrChange w:id="293"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294"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295"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296" w:author="Kevin Wang (QMC)" w:date="2021-08-05T18:50:00Z">
              <w:tcPr>
                <w:tcW w:w="1275" w:type="dxa"/>
                <w:gridSpan w:val="2"/>
                <w:vAlign w:val="center"/>
              </w:tcPr>
            </w:tcPrChange>
          </w:tcPr>
          <w:p>
            <w:pPr>
              <w:pStyle w:val="TAC"/>
              <w:rPr>
                <w:rFonts w:eastAsia="MS Mincho"/>
              </w:rPr>
            </w:pPr>
            <w:r>
              <w:rPr>
                <w:rFonts w:eastAsia="MS Mincho"/>
              </w:rPr>
              <w:t>UL 1760 / DL 1855</w:t>
            </w:r>
          </w:p>
        </w:tc>
        <w:tc>
          <w:tcPr>
            <w:tcW w:w="877" w:type="dxa"/>
            <w:vAlign w:val="center"/>
            <w:tcPrChange w:id="297"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298"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00" w:author="Kevin Wang (QMC)" w:date="2021-08-05T18:50:00Z">
            <w:trPr>
              <w:trHeight w:val="70"/>
            </w:trPr>
          </w:trPrChange>
        </w:trPr>
        <w:tc>
          <w:tcPr>
            <w:tcW w:w="650" w:type="dxa"/>
            <w:vMerge/>
            <w:vAlign w:val="center"/>
            <w:tcPrChange w:id="301" w:author="Kevin Wang (QMC)" w:date="2021-08-05T18:50:00Z">
              <w:tcPr>
                <w:tcW w:w="480" w:type="dxa"/>
                <w:vMerge/>
                <w:vAlign w:val="center"/>
              </w:tcPr>
            </w:tcPrChange>
          </w:tcPr>
          <w:p>
            <w:pPr>
              <w:pStyle w:val="TAC"/>
              <w:rPr>
                <w:rFonts w:eastAsia="MS Mincho"/>
              </w:rPr>
            </w:pPr>
          </w:p>
        </w:tc>
        <w:tc>
          <w:tcPr>
            <w:tcW w:w="851" w:type="dxa"/>
            <w:vAlign w:val="center"/>
            <w:tcPrChange w:id="30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0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04"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305"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306"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0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08"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309"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11" w:author="Kevin Wang (QMC)" w:date="2021-08-05T18:50:00Z">
            <w:trPr>
              <w:trHeight w:val="70"/>
            </w:trPr>
          </w:trPrChange>
        </w:trPr>
        <w:tc>
          <w:tcPr>
            <w:tcW w:w="650" w:type="dxa"/>
            <w:vMerge w:val="restart"/>
            <w:vAlign w:val="center"/>
            <w:tcPrChange w:id="312" w:author="Kevin Wang (QMC)" w:date="2021-08-05T18:50:00Z">
              <w:tcPr>
                <w:tcW w:w="480" w:type="dxa"/>
                <w:vMerge w:val="restart"/>
                <w:vAlign w:val="center"/>
              </w:tcPr>
            </w:tcPrChange>
          </w:tcPr>
          <w:p>
            <w:pPr>
              <w:pStyle w:val="TAC"/>
            </w:pPr>
            <w:r>
              <w:rPr>
                <w:rFonts w:eastAsia="MS Mincho"/>
              </w:rPr>
              <w:t>3</w:t>
            </w:r>
            <w:r>
              <w:rPr>
                <w:rFonts w:eastAsia="MS Mincho"/>
                <w:vertAlign w:val="superscript"/>
              </w:rPr>
              <w:t>6</w:t>
            </w:r>
          </w:p>
        </w:tc>
        <w:tc>
          <w:tcPr>
            <w:tcW w:w="851" w:type="dxa"/>
            <w:vAlign w:val="center"/>
            <w:tcPrChange w:id="313"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314" w:author="Kevin Wang (QMC)" w:date="2021-08-05T18:50:00Z">
              <w:tcPr>
                <w:tcW w:w="993" w:type="dxa"/>
                <w:gridSpan w:val="3"/>
                <w:vAlign w:val="center"/>
              </w:tcPr>
            </w:tcPrChange>
          </w:tcPr>
          <w:p>
            <w:pPr>
              <w:pStyle w:val="TAC"/>
              <w:rPr>
                <w:rFonts w:eastAsia="MS Mincho"/>
              </w:rPr>
            </w:pPr>
            <w:r>
              <w:rPr>
                <w:rFonts w:eastAsia="MS Mincho"/>
              </w:rPr>
              <w:t>Low</w:t>
            </w:r>
          </w:p>
        </w:tc>
        <w:tc>
          <w:tcPr>
            <w:tcW w:w="992" w:type="dxa"/>
            <w:gridSpan w:val="3"/>
            <w:vAlign w:val="center"/>
            <w:tcPrChange w:id="31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16" w:author="Kevin Wang (QMC)" w:date="2021-08-05T18:50:00Z">
              <w:tcPr>
                <w:tcW w:w="1843" w:type="dxa"/>
                <w:vAlign w:val="center"/>
              </w:tcPr>
            </w:tcPrChange>
          </w:tcPr>
          <w:p>
            <w:pPr>
              <w:pStyle w:val="TAC"/>
              <w:rPr>
                <w:rFonts w:eastAsia="MS Mincho"/>
              </w:rPr>
            </w:pPr>
          </w:p>
        </w:tc>
        <w:tc>
          <w:tcPr>
            <w:tcW w:w="1134" w:type="dxa"/>
            <w:gridSpan w:val="3"/>
            <w:vAlign w:val="center"/>
            <w:tcPrChange w:id="317"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318" w:author="Kevin Wang (QMC)" w:date="2021-08-05T18:50:00Z">
              <w:tcPr>
                <w:tcW w:w="1275" w:type="dxa"/>
                <w:gridSpan w:val="2"/>
                <w:vAlign w:val="center"/>
              </w:tcPr>
            </w:tcPrChange>
          </w:tcPr>
          <w:p>
            <w:pPr>
              <w:pStyle w:val="TAC"/>
              <w:rPr>
                <w:rFonts w:eastAsia="MS Mincho"/>
              </w:rPr>
            </w:pPr>
            <w:r>
              <w:rPr>
                <w:rFonts w:eastAsia="MS Mincho"/>
              </w:rPr>
              <w:t>High</w:t>
            </w:r>
          </w:p>
        </w:tc>
        <w:tc>
          <w:tcPr>
            <w:tcW w:w="877" w:type="dxa"/>
            <w:vAlign w:val="center"/>
            <w:tcPrChange w:id="319" w:author="Kevin Wang (QMC)" w:date="2021-08-05T18:50:00Z">
              <w:tcPr>
                <w:tcW w:w="877" w:type="dxa"/>
                <w:vAlign w:val="center"/>
              </w:tcPr>
            </w:tcPrChange>
          </w:tcPr>
          <w:p>
            <w:pPr>
              <w:pStyle w:val="TAC"/>
              <w:rPr>
                <w:rFonts w:eastAsia="MS Mincho"/>
              </w:rPr>
            </w:pPr>
          </w:p>
        </w:tc>
        <w:tc>
          <w:tcPr>
            <w:tcW w:w="1675" w:type="dxa"/>
            <w:gridSpan w:val="2"/>
            <w:vAlign w:val="center"/>
            <w:tcPrChange w:id="32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22" w:author="Kevin Wang (QMC)" w:date="2021-08-05T18:50:00Z">
            <w:trPr>
              <w:trHeight w:val="70"/>
            </w:trPr>
          </w:trPrChange>
        </w:trPr>
        <w:tc>
          <w:tcPr>
            <w:tcW w:w="650" w:type="dxa"/>
            <w:vMerge/>
            <w:vAlign w:val="center"/>
            <w:tcPrChange w:id="323" w:author="Kevin Wang (QMC)" w:date="2021-08-05T18:50:00Z">
              <w:tcPr>
                <w:tcW w:w="480" w:type="dxa"/>
                <w:vMerge/>
                <w:vAlign w:val="center"/>
              </w:tcPr>
            </w:tcPrChange>
          </w:tcPr>
          <w:p>
            <w:pPr>
              <w:pStyle w:val="TAC"/>
            </w:pPr>
          </w:p>
        </w:tc>
        <w:tc>
          <w:tcPr>
            <w:tcW w:w="851" w:type="dxa"/>
            <w:vAlign w:val="center"/>
            <w:tcPrChange w:id="32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2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26"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27" w:author="Kevin Wang (QMC)" w:date="2021-08-05T18:50:00Z">
              <w:tcPr>
                <w:tcW w:w="1843" w:type="dxa"/>
                <w:vAlign w:val="center"/>
              </w:tcPr>
            </w:tcPrChange>
          </w:tcPr>
          <w:p>
            <w:pPr>
              <w:pStyle w:val="TAC"/>
              <w:rPr>
                <w:rFonts w:eastAsia="MS Mincho"/>
              </w:rPr>
            </w:pPr>
            <w:r>
              <w:rPr>
                <w:rFonts w:eastAsia="MS Mincho"/>
              </w:rPr>
              <w:t>All RBs / REFSENS_ENDC_3</w:t>
            </w:r>
          </w:p>
        </w:tc>
        <w:tc>
          <w:tcPr>
            <w:tcW w:w="1134" w:type="dxa"/>
            <w:gridSpan w:val="3"/>
            <w:vAlign w:val="center"/>
            <w:tcPrChange w:id="328" w:author="Kevin Wang (QMC)" w:date="2021-08-05T18:50:00Z">
              <w:tcPr>
                <w:tcW w:w="1134" w:type="dxa"/>
                <w:gridSpan w:val="4"/>
                <w:vAlign w:val="center"/>
              </w:tcPr>
            </w:tcPrChange>
          </w:tcPr>
          <w:p>
            <w:pPr>
              <w:pStyle w:val="TAC"/>
              <w:rPr>
                <w:rFonts w:eastAsia="MS Mincho"/>
              </w:rPr>
            </w:pPr>
            <w:r>
              <w:t>N/A</w:t>
            </w:r>
          </w:p>
        </w:tc>
        <w:tc>
          <w:tcPr>
            <w:tcW w:w="1275" w:type="dxa"/>
            <w:gridSpan w:val="2"/>
            <w:vAlign w:val="center"/>
            <w:tcPrChange w:id="32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30" w:author="Kevin Wang (QMC)" w:date="2021-08-05T18:50:00Z">
              <w:tcPr>
                <w:tcW w:w="877" w:type="dxa"/>
                <w:vAlign w:val="center"/>
              </w:tcPr>
            </w:tcPrChange>
          </w:tcPr>
          <w:p>
            <w:pPr>
              <w:pStyle w:val="TAC"/>
              <w:rPr>
                <w:rFonts w:eastAsia="MS Mincho"/>
              </w:rPr>
            </w:pPr>
            <w:r>
              <w:rPr>
                <w:rFonts w:eastAsia="MS Mincho"/>
              </w:rPr>
              <w:t>40 MHz</w:t>
            </w:r>
          </w:p>
        </w:tc>
        <w:tc>
          <w:tcPr>
            <w:tcW w:w="1675" w:type="dxa"/>
            <w:gridSpan w:val="2"/>
            <w:vAlign w:val="center"/>
            <w:tcPrChange w:id="331" w:author="Kevin Wang (QMC)" w:date="2021-08-05T18:50:00Z">
              <w:tcPr>
                <w:tcW w:w="1675" w:type="dxa"/>
                <w:gridSpan w:val="2"/>
                <w:vAlign w:val="center"/>
              </w:tcPr>
            </w:tcPrChange>
          </w:tcPr>
          <w:p>
            <w:pPr>
              <w:pStyle w:val="TAC"/>
              <w:rPr>
                <w:rFonts w:eastAsia="MS Mincho"/>
              </w:rPr>
            </w:pPr>
            <w:r>
              <w:rPr>
                <w:rFonts w:eastAsia="MS Mincho"/>
              </w:rPr>
              <w:t>All RBs / 0</w:t>
            </w:r>
          </w:p>
        </w:tc>
      </w:tr>
      <w:tr>
        <w:trPr>
          <w:trHeight w:val="151"/>
        </w:trPr>
        <w:tc>
          <w:tcPr>
            <w:tcW w:w="10119" w:type="dxa"/>
            <w:gridSpan w:val="16"/>
            <w:vAlign w:val="center"/>
          </w:tcPr>
          <w:p>
            <w:pPr>
              <w:pStyle w:val="TAH"/>
              <w:rPr>
                <w:rFonts w:eastAsia="MS Mincho"/>
              </w:rPr>
            </w:pPr>
            <w:r>
              <w:t xml:space="preserve">Test Settings for a </w:t>
            </w:r>
            <w:r>
              <w:rPr>
                <w:lang w:eastAsia="zh-TW"/>
              </w:rPr>
              <w:t xml:space="preserve">DC_1A_n78A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trPrChange w:id="333" w:author="Kevin Wang (QMC)" w:date="2021-08-05T18:50:00Z">
            <w:trPr>
              <w:trHeight w:val="127"/>
            </w:trPr>
          </w:trPrChange>
        </w:trPr>
        <w:tc>
          <w:tcPr>
            <w:tcW w:w="650" w:type="dxa"/>
            <w:vMerge w:val="restart"/>
            <w:vAlign w:val="center"/>
            <w:tcPrChange w:id="334"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335" w:author="Kevin Wang (QMC)" w:date="2021-08-05T18:50:00Z">
              <w:tcPr>
                <w:tcW w:w="850" w:type="dxa"/>
                <w:gridSpan w:val="2"/>
                <w:vAlign w:val="center"/>
              </w:tcPr>
            </w:tcPrChange>
          </w:tcPr>
          <w:p>
            <w:pPr>
              <w:pStyle w:val="TAC"/>
              <w:rPr>
                <w:rFonts w:eastAsia="MS Mincho"/>
              </w:rPr>
            </w:pPr>
            <w:r>
              <w:rPr>
                <w:rFonts w:eastAsia="MS Mincho"/>
              </w:rPr>
              <w:t>1</w:t>
            </w:r>
          </w:p>
        </w:tc>
        <w:tc>
          <w:tcPr>
            <w:tcW w:w="822" w:type="dxa"/>
            <w:vAlign w:val="center"/>
            <w:tcPrChange w:id="336" w:author="Kevin Wang (QMC)" w:date="2021-08-05T18:50:00Z">
              <w:tcPr>
                <w:tcW w:w="993" w:type="dxa"/>
                <w:gridSpan w:val="3"/>
                <w:vAlign w:val="center"/>
              </w:tcPr>
            </w:tcPrChange>
          </w:tcPr>
          <w:p>
            <w:pPr>
              <w:pStyle w:val="TAC"/>
              <w:rPr>
                <w:rFonts w:eastAsia="MS Mincho"/>
              </w:rPr>
            </w:pPr>
            <w:r>
              <w:rPr>
                <w:rFonts w:eastAsia="MS Mincho"/>
              </w:rPr>
              <w:t>UL 1950 / DL 2140</w:t>
            </w:r>
          </w:p>
        </w:tc>
        <w:tc>
          <w:tcPr>
            <w:tcW w:w="992" w:type="dxa"/>
            <w:gridSpan w:val="3"/>
            <w:vAlign w:val="center"/>
            <w:tcPrChange w:id="33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38" w:author="Kevin Wang (QMC)" w:date="2021-08-05T18:50:00Z">
              <w:tcPr>
                <w:tcW w:w="1843" w:type="dxa"/>
                <w:vAlign w:val="center"/>
              </w:tcPr>
            </w:tcPrChange>
          </w:tcPr>
          <w:p>
            <w:pPr>
              <w:pStyle w:val="TAC"/>
              <w:rPr>
                <w:rFonts w:eastAsia="MS Mincho"/>
              </w:rPr>
            </w:pPr>
          </w:p>
        </w:tc>
        <w:tc>
          <w:tcPr>
            <w:tcW w:w="1134" w:type="dxa"/>
            <w:gridSpan w:val="3"/>
            <w:vAlign w:val="center"/>
            <w:tcPrChange w:id="339"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340" w:author="Kevin Wang (QMC)" w:date="2021-08-05T18:50:00Z">
              <w:tcPr>
                <w:tcW w:w="1275" w:type="dxa"/>
                <w:gridSpan w:val="2"/>
                <w:vAlign w:val="center"/>
              </w:tcPr>
            </w:tcPrChange>
          </w:tcPr>
          <w:p>
            <w:pPr>
              <w:pStyle w:val="TAC"/>
              <w:rPr>
                <w:rFonts w:eastAsia="MS Mincho"/>
              </w:rPr>
            </w:pPr>
            <w:r>
              <w:rPr>
                <w:rFonts w:eastAsia="MS Mincho"/>
              </w:rPr>
              <w:t>3710</w:t>
            </w:r>
          </w:p>
        </w:tc>
        <w:tc>
          <w:tcPr>
            <w:tcW w:w="877" w:type="dxa"/>
            <w:vAlign w:val="center"/>
            <w:tcPrChange w:id="341" w:author="Kevin Wang (QMC)" w:date="2021-08-05T18:50:00Z">
              <w:tcPr>
                <w:tcW w:w="877" w:type="dxa"/>
                <w:vAlign w:val="center"/>
              </w:tcPr>
            </w:tcPrChange>
          </w:tcPr>
          <w:p>
            <w:pPr>
              <w:pStyle w:val="TAC"/>
              <w:rPr>
                <w:rFonts w:eastAsia="MS Mincho"/>
              </w:rPr>
            </w:pPr>
          </w:p>
        </w:tc>
        <w:tc>
          <w:tcPr>
            <w:tcW w:w="1675" w:type="dxa"/>
            <w:gridSpan w:val="2"/>
            <w:vAlign w:val="center"/>
            <w:tcPrChange w:id="34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344" w:author="Kevin Wang (QMC)" w:date="2021-08-05T18:50:00Z">
            <w:trPr>
              <w:trHeight w:val="279"/>
            </w:trPr>
          </w:trPrChange>
        </w:trPr>
        <w:tc>
          <w:tcPr>
            <w:tcW w:w="650" w:type="dxa"/>
            <w:vMerge/>
            <w:vAlign w:val="center"/>
            <w:tcPrChange w:id="345" w:author="Kevin Wang (QMC)" w:date="2021-08-05T18:50:00Z">
              <w:tcPr>
                <w:tcW w:w="480" w:type="dxa"/>
                <w:vMerge/>
                <w:vAlign w:val="center"/>
              </w:tcPr>
            </w:tcPrChange>
          </w:tcPr>
          <w:p>
            <w:pPr>
              <w:pStyle w:val="TAC"/>
            </w:pPr>
          </w:p>
        </w:tc>
        <w:tc>
          <w:tcPr>
            <w:tcW w:w="851" w:type="dxa"/>
            <w:vAlign w:val="center"/>
            <w:tcPrChange w:id="34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34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4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349"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350" w:author="Kevin Wang (QMC)" w:date="2021-08-05T18:50:00Z">
              <w:tcPr>
                <w:tcW w:w="1134" w:type="dxa"/>
                <w:gridSpan w:val="4"/>
                <w:vAlign w:val="center"/>
              </w:tcPr>
            </w:tcPrChange>
          </w:tcPr>
          <w:p>
            <w:pPr>
              <w:pStyle w:val="TAC"/>
              <w:rPr>
                <w:rFonts w:eastAsia="MS Mincho"/>
              </w:rPr>
            </w:pPr>
            <w:bookmarkStart w:id="351" w:name="OLE_LINK15"/>
            <w:r>
              <w:t>DFT-s-OFDM QPSK</w:t>
            </w:r>
            <w:bookmarkEnd w:id="351"/>
          </w:p>
        </w:tc>
        <w:tc>
          <w:tcPr>
            <w:tcW w:w="1275" w:type="dxa"/>
            <w:gridSpan w:val="2"/>
            <w:vAlign w:val="center"/>
            <w:tcPrChange w:id="352"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53"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354"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DC_3A_n1A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56" w:author="Kevin Wang (QMC)" w:date="2021-08-05T18:50:00Z">
            <w:trPr>
              <w:trHeight w:val="70"/>
            </w:trPr>
          </w:trPrChange>
        </w:trPr>
        <w:tc>
          <w:tcPr>
            <w:tcW w:w="650" w:type="dxa"/>
            <w:vMerge w:val="restart"/>
            <w:vAlign w:val="center"/>
            <w:tcPrChange w:id="357"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,11</w:t>
            </w:r>
          </w:p>
        </w:tc>
        <w:tc>
          <w:tcPr>
            <w:tcW w:w="851" w:type="dxa"/>
            <w:vAlign w:val="center"/>
            <w:tcPrChange w:id="358"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59"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360"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361" w:author="Kevin Wang (QMC)" w:date="2021-08-05T18:50:00Z">
              <w:tcPr>
                <w:tcW w:w="1843" w:type="dxa"/>
                <w:vAlign w:val="center"/>
              </w:tcPr>
            </w:tcPrChange>
          </w:tcPr>
          <w:p>
            <w:pPr>
              <w:pStyle w:val="TAC"/>
              <w:rPr>
                <w:rFonts w:eastAsia="MS Mincho"/>
              </w:rPr>
            </w:pPr>
          </w:p>
        </w:tc>
        <w:tc>
          <w:tcPr>
            <w:tcW w:w="1134" w:type="dxa"/>
            <w:gridSpan w:val="3"/>
            <w:vAlign w:val="center"/>
            <w:tcPrChange w:id="362"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363" w:author="Kevin Wang (QMC)" w:date="2021-08-05T18:50:00Z">
              <w:tcPr>
                <w:tcW w:w="1275" w:type="dxa"/>
                <w:gridSpan w:val="2"/>
                <w:vAlign w:val="center"/>
              </w:tcPr>
            </w:tcPrChange>
          </w:tcPr>
          <w:p>
            <w:pPr>
              <w:pStyle w:val="TAC"/>
              <w:rPr>
                <w:rFonts w:eastAsia="MS Mincho"/>
              </w:rPr>
            </w:pPr>
            <w:r>
              <w:rPr>
                <w:rFonts w:eastAsia="MS Mincho"/>
              </w:rPr>
              <w:t>Mid</w:t>
            </w:r>
          </w:p>
        </w:tc>
        <w:tc>
          <w:tcPr>
            <w:tcW w:w="877" w:type="dxa"/>
            <w:vAlign w:val="center"/>
            <w:tcPrChange w:id="364" w:author="Kevin Wang (QMC)" w:date="2021-08-05T18:50:00Z">
              <w:tcPr>
                <w:tcW w:w="877" w:type="dxa"/>
                <w:vAlign w:val="center"/>
              </w:tcPr>
            </w:tcPrChange>
          </w:tcPr>
          <w:p>
            <w:pPr>
              <w:pStyle w:val="TAC"/>
              <w:rPr>
                <w:rFonts w:eastAsia="MS Mincho"/>
              </w:rPr>
            </w:pPr>
          </w:p>
        </w:tc>
        <w:tc>
          <w:tcPr>
            <w:tcW w:w="1675" w:type="dxa"/>
            <w:gridSpan w:val="2"/>
            <w:vAlign w:val="center"/>
            <w:tcPrChange w:id="365"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67" w:author="Kevin Wang (QMC)" w:date="2021-08-05T18:50:00Z">
            <w:trPr>
              <w:trHeight w:val="70"/>
            </w:trPr>
          </w:trPrChange>
        </w:trPr>
        <w:tc>
          <w:tcPr>
            <w:tcW w:w="650" w:type="dxa"/>
            <w:vMerge/>
            <w:vAlign w:val="center"/>
            <w:tcPrChange w:id="368" w:author="Kevin Wang (QMC)" w:date="2021-08-05T18:50:00Z">
              <w:tcPr>
                <w:tcW w:w="480" w:type="dxa"/>
                <w:vMerge/>
                <w:vAlign w:val="center"/>
              </w:tcPr>
            </w:tcPrChange>
          </w:tcPr>
          <w:p>
            <w:pPr>
              <w:pStyle w:val="TAC"/>
              <w:rPr>
                <w:rFonts w:eastAsia="MS Mincho"/>
              </w:rPr>
            </w:pPr>
          </w:p>
        </w:tc>
        <w:tc>
          <w:tcPr>
            <w:tcW w:w="851" w:type="dxa"/>
            <w:vAlign w:val="center"/>
            <w:tcPrChange w:id="369"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370"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71"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72"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0</w:t>
            </w:r>
          </w:p>
        </w:tc>
        <w:tc>
          <w:tcPr>
            <w:tcW w:w="1134" w:type="dxa"/>
            <w:gridSpan w:val="3"/>
            <w:vAlign w:val="center"/>
            <w:tcPrChange w:id="373"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74"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75"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376"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rPr>
              <w:t>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78" w:author="Kevin Wang (QMC)" w:date="2021-08-05T18:50:00Z">
            <w:trPr>
              <w:trHeight w:val="70"/>
            </w:trPr>
          </w:trPrChange>
        </w:trPr>
        <w:tc>
          <w:tcPr>
            <w:tcW w:w="650" w:type="dxa"/>
            <w:vMerge w:val="restart"/>
            <w:vAlign w:val="center"/>
            <w:tcPrChange w:id="379"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6</w:t>
            </w:r>
          </w:p>
        </w:tc>
        <w:tc>
          <w:tcPr>
            <w:tcW w:w="851" w:type="dxa"/>
            <w:vAlign w:val="center"/>
            <w:tcPrChange w:id="380"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381"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382"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383"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384"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385"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386"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387"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389" w:author="Kevin Wang (QMC)" w:date="2021-08-05T18:50:00Z">
            <w:trPr>
              <w:trHeight w:val="70"/>
            </w:trPr>
          </w:trPrChange>
        </w:trPr>
        <w:tc>
          <w:tcPr>
            <w:tcW w:w="650" w:type="dxa"/>
            <w:vMerge/>
            <w:vAlign w:val="center"/>
            <w:tcPrChange w:id="390" w:author="Kevin Wang (QMC)" w:date="2021-08-05T18:50:00Z">
              <w:tcPr>
                <w:tcW w:w="480" w:type="dxa"/>
                <w:vMerge/>
                <w:vAlign w:val="center"/>
              </w:tcPr>
            </w:tcPrChange>
          </w:tcPr>
          <w:p>
            <w:pPr>
              <w:pStyle w:val="TAC"/>
              <w:rPr>
                <w:rFonts w:eastAsia="MS Mincho"/>
              </w:rPr>
            </w:pPr>
          </w:p>
        </w:tc>
        <w:tc>
          <w:tcPr>
            <w:tcW w:w="851" w:type="dxa"/>
            <w:vAlign w:val="center"/>
            <w:tcPrChange w:id="391"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392"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393"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394"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395"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396"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397"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398" w:author="Kevin Wang (QMC)" w:date="2021-08-05T18:50:00Z">
              <w:tcPr>
                <w:tcW w:w="1675" w:type="dxa"/>
                <w:gridSpan w:val="2"/>
                <w:vAlign w:val="center"/>
              </w:tcPr>
            </w:tcPrChange>
          </w:tcPr>
          <w:p>
            <w:pPr>
              <w:pStyle w:val="TAC"/>
              <w:rPr>
                <w:rFonts w:eastAsia="MS Mincho"/>
              </w:rPr>
            </w:pPr>
            <w:r>
              <w:rPr>
                <w:rFonts w:eastAsia="MS Mincho"/>
              </w:rPr>
              <w:t>All RBs / 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00" w:author="Kevin Wang (QMC)" w:date="2021-08-05T18:50:00Z">
            <w:trPr>
              <w:trHeight w:val="70"/>
            </w:trPr>
          </w:trPrChange>
        </w:trPr>
        <w:tc>
          <w:tcPr>
            <w:tcW w:w="650" w:type="dxa"/>
            <w:vMerge w:val="restart"/>
            <w:vAlign w:val="center"/>
            <w:tcPrChange w:id="401" w:author="Kevin Wang (QMC)" w:date="2021-08-05T18:50:00Z">
              <w:tcPr>
                <w:tcW w:w="480" w:type="dxa"/>
                <w:vMerge w:val="restart"/>
                <w:vAlign w:val="center"/>
              </w:tcPr>
            </w:tcPrChange>
          </w:tcPr>
          <w:p>
            <w:pPr>
              <w:pStyle w:val="TAC"/>
            </w:pPr>
            <w:r>
              <w:t>3</w:t>
            </w:r>
            <w:r>
              <w:rPr>
                <w:vertAlign w:val="superscript"/>
              </w:rPr>
              <w:t>4</w:t>
            </w:r>
          </w:p>
        </w:tc>
        <w:tc>
          <w:tcPr>
            <w:tcW w:w="851" w:type="dxa"/>
            <w:vAlign w:val="center"/>
            <w:tcPrChange w:id="402"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03" w:author="Kevin Wang (QMC)" w:date="2021-08-05T18:50:00Z">
              <w:tcPr>
                <w:tcW w:w="993" w:type="dxa"/>
                <w:gridSpan w:val="3"/>
                <w:vAlign w:val="center"/>
              </w:tcPr>
            </w:tcPrChange>
          </w:tcPr>
          <w:p>
            <w:pPr>
              <w:pStyle w:val="TAC"/>
              <w:rPr>
                <w:rFonts w:eastAsia="MS Mincho"/>
              </w:rPr>
            </w:pPr>
            <w:r>
              <w:rPr>
                <w:rFonts w:eastAsia="MS Mincho"/>
              </w:rPr>
              <w:t>UL 1760 / DL 1855</w:t>
            </w:r>
          </w:p>
        </w:tc>
        <w:tc>
          <w:tcPr>
            <w:tcW w:w="992" w:type="dxa"/>
            <w:gridSpan w:val="3"/>
            <w:vAlign w:val="center"/>
            <w:tcPrChange w:id="404"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05" w:author="Kevin Wang (QMC)" w:date="2021-08-05T18:50:00Z">
              <w:tcPr>
                <w:tcW w:w="1843" w:type="dxa"/>
                <w:vAlign w:val="center"/>
              </w:tcPr>
            </w:tcPrChange>
          </w:tcPr>
          <w:p>
            <w:pPr>
              <w:pStyle w:val="TAC"/>
              <w:rPr>
                <w:rFonts w:eastAsia="MS Mincho"/>
              </w:rPr>
            </w:pPr>
          </w:p>
        </w:tc>
        <w:tc>
          <w:tcPr>
            <w:tcW w:w="1134" w:type="dxa"/>
            <w:gridSpan w:val="3"/>
            <w:vAlign w:val="center"/>
            <w:tcPrChange w:id="406"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407" w:author="Kevin Wang (QMC)" w:date="2021-08-05T18:50:00Z">
              <w:tcPr>
                <w:tcW w:w="1275" w:type="dxa"/>
                <w:gridSpan w:val="2"/>
                <w:vAlign w:val="center"/>
              </w:tcPr>
            </w:tcPrChange>
          </w:tcPr>
          <w:p>
            <w:pPr>
              <w:pStyle w:val="TAC"/>
              <w:rPr>
                <w:rFonts w:eastAsia="MS Mincho"/>
              </w:rPr>
            </w:pPr>
            <w:r>
              <w:rPr>
                <w:rFonts w:eastAsia="MS Mincho"/>
              </w:rPr>
              <w:t>UL 1950 / DL 2140</w:t>
            </w:r>
          </w:p>
        </w:tc>
        <w:tc>
          <w:tcPr>
            <w:tcW w:w="877" w:type="dxa"/>
            <w:vAlign w:val="center"/>
            <w:tcPrChange w:id="408" w:author="Kevin Wang (QMC)" w:date="2021-08-05T18:50:00Z">
              <w:tcPr>
                <w:tcW w:w="877" w:type="dxa"/>
                <w:vAlign w:val="center"/>
              </w:tcPr>
            </w:tcPrChange>
          </w:tcPr>
          <w:p>
            <w:pPr>
              <w:pStyle w:val="TAC"/>
              <w:rPr>
                <w:rFonts w:eastAsia="MS Mincho"/>
              </w:rPr>
            </w:pPr>
          </w:p>
        </w:tc>
        <w:tc>
          <w:tcPr>
            <w:tcW w:w="1675" w:type="dxa"/>
            <w:gridSpan w:val="2"/>
            <w:vAlign w:val="center"/>
            <w:tcPrChange w:id="409"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1" w:author="Kevin Wang (QMC)" w:date="2021-08-05T18:50:00Z">
            <w:trPr>
              <w:trHeight w:val="70"/>
            </w:trPr>
          </w:trPrChange>
        </w:trPr>
        <w:tc>
          <w:tcPr>
            <w:tcW w:w="650" w:type="dxa"/>
            <w:vMerge/>
            <w:vAlign w:val="center"/>
            <w:tcPrChange w:id="412" w:author="Kevin Wang (QMC)" w:date="2021-08-05T18:50:00Z">
              <w:tcPr>
                <w:tcW w:w="480" w:type="dxa"/>
                <w:vMerge/>
                <w:vAlign w:val="center"/>
              </w:tcPr>
            </w:tcPrChange>
          </w:tcPr>
          <w:p>
            <w:pPr>
              <w:pStyle w:val="TAC"/>
            </w:pPr>
          </w:p>
        </w:tc>
        <w:tc>
          <w:tcPr>
            <w:tcW w:w="851" w:type="dxa"/>
            <w:vAlign w:val="center"/>
            <w:tcPrChange w:id="413"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14"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15"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416"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417" w:author="Kevin Wang (QMC)" w:date="2021-08-05T18:50:00Z">
              <w:tcPr>
                <w:tcW w:w="1134" w:type="dxa"/>
                <w:gridSpan w:val="4"/>
                <w:vAlign w:val="center"/>
              </w:tcPr>
            </w:tcPrChange>
          </w:tcPr>
          <w:p>
            <w:pPr>
              <w:pStyle w:val="TAC"/>
              <w:rPr>
                <w:rFonts w:eastAsia="MS Mincho"/>
              </w:rPr>
            </w:pPr>
            <w:bookmarkStart w:id="418" w:name="OLE_LINK22"/>
            <w:r>
              <w:t>DFT-s-OFDM QPSK</w:t>
            </w:r>
            <w:bookmarkEnd w:id="418"/>
          </w:p>
        </w:tc>
        <w:tc>
          <w:tcPr>
            <w:tcW w:w="1275" w:type="dxa"/>
            <w:gridSpan w:val="2"/>
            <w:vAlign w:val="center"/>
            <w:tcPrChange w:id="41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20"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421"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DC_3A_n41A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3" w:author="Kevin Wang (QMC)" w:date="2021-08-05T18:50:00Z">
            <w:trPr>
              <w:trHeight w:val="70"/>
            </w:trPr>
          </w:trPrChange>
        </w:trPr>
        <w:tc>
          <w:tcPr>
            <w:tcW w:w="650" w:type="dxa"/>
            <w:vMerge w:val="restart"/>
            <w:vAlign w:val="center"/>
            <w:tcPrChange w:id="424" w:author="Kevin Wang (QMC)" w:date="2021-08-05T18:50:00Z">
              <w:tcPr>
                <w:tcW w:w="480" w:type="dxa"/>
                <w:vMerge w:val="restart"/>
                <w:vAlign w:val="center"/>
              </w:tcPr>
            </w:tcPrChange>
          </w:tcPr>
          <w:p>
            <w:pPr>
              <w:pStyle w:val="TAH"/>
              <w:rPr>
                <w:b w:val="0"/>
                <w:bCs/>
              </w:rPr>
            </w:pPr>
            <w:r>
              <w:rPr>
                <w:b w:val="0"/>
                <w:bCs/>
              </w:rPr>
              <w:t>1</w:t>
            </w:r>
            <w:r>
              <w:rPr>
                <w:b w:val="0"/>
                <w:bCs/>
                <w:vertAlign w:val="superscript"/>
              </w:rPr>
              <w:t>6</w:t>
            </w:r>
          </w:p>
        </w:tc>
        <w:tc>
          <w:tcPr>
            <w:tcW w:w="851" w:type="dxa"/>
            <w:vAlign w:val="center"/>
            <w:tcPrChange w:id="425"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26"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42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28" w:author="Kevin Wang (QMC)" w:date="2021-08-05T18:50:00Z">
              <w:tcPr>
                <w:tcW w:w="1843" w:type="dxa"/>
                <w:vAlign w:val="center"/>
              </w:tcPr>
            </w:tcPrChange>
          </w:tcPr>
          <w:p>
            <w:pPr>
              <w:pStyle w:val="TAC"/>
              <w:rPr>
                <w:rFonts w:eastAsia="MS Mincho"/>
              </w:rPr>
            </w:pPr>
          </w:p>
        </w:tc>
        <w:tc>
          <w:tcPr>
            <w:tcW w:w="1134" w:type="dxa"/>
            <w:gridSpan w:val="3"/>
            <w:vAlign w:val="center"/>
            <w:tcPrChange w:id="429"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430"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431" w:author="Kevin Wang (QMC)" w:date="2021-08-05T18:50:00Z">
              <w:tcPr>
                <w:tcW w:w="877" w:type="dxa"/>
                <w:vAlign w:val="center"/>
              </w:tcPr>
            </w:tcPrChange>
          </w:tcPr>
          <w:p>
            <w:pPr>
              <w:pStyle w:val="TAC"/>
              <w:rPr>
                <w:rFonts w:eastAsia="MS Mincho"/>
              </w:rPr>
            </w:pPr>
          </w:p>
        </w:tc>
        <w:tc>
          <w:tcPr>
            <w:tcW w:w="1675" w:type="dxa"/>
            <w:gridSpan w:val="2"/>
            <w:vAlign w:val="center"/>
            <w:tcPrChange w:id="43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4" w:author="Kevin Wang (QMC)" w:date="2021-08-05T18:50:00Z">
            <w:trPr>
              <w:trHeight w:val="70"/>
            </w:trPr>
          </w:trPrChange>
        </w:trPr>
        <w:tc>
          <w:tcPr>
            <w:tcW w:w="650" w:type="dxa"/>
            <w:vMerge/>
            <w:vAlign w:val="center"/>
            <w:tcPrChange w:id="435" w:author="Kevin Wang (QMC)" w:date="2021-08-05T18:50:00Z">
              <w:tcPr>
                <w:tcW w:w="480" w:type="dxa"/>
                <w:vMerge/>
                <w:vAlign w:val="center"/>
              </w:tcPr>
            </w:tcPrChange>
          </w:tcPr>
          <w:p>
            <w:pPr>
              <w:pStyle w:val="TAC"/>
              <w:rPr>
                <w:bCs/>
              </w:rPr>
            </w:pPr>
          </w:p>
        </w:tc>
        <w:tc>
          <w:tcPr>
            <w:tcW w:w="851" w:type="dxa"/>
            <w:vAlign w:val="center"/>
            <w:tcPrChange w:id="43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3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38"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439" w:author="Kevin Wang (QMC)" w:date="2021-08-05T18:50:00Z">
              <w:tcPr>
                <w:tcW w:w="1843" w:type="dxa"/>
                <w:vAlign w:val="center"/>
              </w:tcPr>
            </w:tcPrChange>
          </w:tcPr>
          <w:p>
            <w:pPr>
              <w:pStyle w:val="TAC"/>
              <w:rPr>
                <w:rFonts w:eastAsia="MS Mincho"/>
              </w:rPr>
            </w:pPr>
            <w:r>
              <w:rPr>
                <w:lang w:eastAsia="zh-TW"/>
              </w:rPr>
              <w:t xml:space="preserve">All RBs / </w:t>
            </w:r>
            <w:r>
              <w:t>REFSENS_ENDC_3</w:t>
            </w:r>
          </w:p>
        </w:tc>
        <w:tc>
          <w:tcPr>
            <w:tcW w:w="1134" w:type="dxa"/>
            <w:gridSpan w:val="3"/>
            <w:vAlign w:val="center"/>
            <w:tcPrChange w:id="440"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44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42"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443" w:author="Kevin Wang (QMC)" w:date="2021-08-05T18:50:00Z">
              <w:tcPr>
                <w:tcW w:w="1675" w:type="dxa"/>
                <w:gridSpan w:val="2"/>
                <w:vAlign w:val="center"/>
              </w:tcPr>
            </w:tcPrChange>
          </w:tcPr>
          <w:p>
            <w:pPr>
              <w:pStyle w:val="TAC"/>
              <w:rPr>
                <w:rFonts w:eastAsia="MS Mincho"/>
              </w:rPr>
            </w:pPr>
            <w:r>
              <w:rPr>
                <w:lang w:eastAsia="zh-TW"/>
              </w:rPr>
              <w:t xml:space="preserve">All RBs / </w:t>
            </w:r>
            <w:r>
              <w:t>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5" w:author="Kevin Wang (QMC)" w:date="2021-08-05T18:50:00Z">
            <w:trPr>
              <w:trHeight w:val="70"/>
            </w:trPr>
          </w:trPrChange>
        </w:trPr>
        <w:tc>
          <w:tcPr>
            <w:tcW w:w="650" w:type="dxa"/>
            <w:vMerge w:val="restart"/>
            <w:vAlign w:val="center"/>
            <w:tcPrChange w:id="446" w:author="Kevin Wang (QMC)" w:date="2021-08-05T18:50:00Z">
              <w:tcPr>
                <w:tcW w:w="480" w:type="dxa"/>
                <w:vMerge w:val="restart"/>
                <w:vAlign w:val="center"/>
              </w:tcPr>
            </w:tcPrChange>
          </w:tcPr>
          <w:p>
            <w:pPr>
              <w:pStyle w:val="TAH"/>
              <w:rPr>
                <w:b w:val="0"/>
                <w:bCs/>
              </w:rPr>
            </w:pPr>
            <w:r>
              <w:rPr>
                <w:b w:val="0"/>
                <w:bCs/>
              </w:rPr>
              <w:t>2</w:t>
            </w:r>
            <w:r>
              <w:rPr>
                <w:b w:val="0"/>
                <w:bCs/>
                <w:vertAlign w:val="superscript"/>
              </w:rPr>
              <w:t>6</w:t>
            </w:r>
          </w:p>
        </w:tc>
        <w:tc>
          <w:tcPr>
            <w:tcW w:w="851" w:type="dxa"/>
            <w:vAlign w:val="center"/>
            <w:tcPrChange w:id="447"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48" w:author="Kevin Wang (QMC)" w:date="2021-08-05T18:50:00Z">
              <w:tcPr>
                <w:tcW w:w="993" w:type="dxa"/>
                <w:gridSpan w:val="3"/>
                <w:vAlign w:val="center"/>
              </w:tcPr>
            </w:tcPrChange>
          </w:tcPr>
          <w:p>
            <w:pPr>
              <w:pStyle w:val="TAC"/>
              <w:rPr>
                <w:rFonts w:eastAsia="MS Mincho"/>
              </w:rPr>
            </w:pPr>
            <w:r>
              <w:rPr>
                <w:rFonts w:eastAsia="MS Mincho"/>
              </w:rPr>
              <w:t>High</w:t>
            </w:r>
          </w:p>
        </w:tc>
        <w:tc>
          <w:tcPr>
            <w:tcW w:w="992" w:type="dxa"/>
            <w:gridSpan w:val="3"/>
            <w:vAlign w:val="center"/>
            <w:tcPrChange w:id="44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50" w:author="Kevin Wang (QMC)" w:date="2021-08-05T18:50:00Z">
              <w:tcPr>
                <w:tcW w:w="1843" w:type="dxa"/>
                <w:vAlign w:val="center"/>
              </w:tcPr>
            </w:tcPrChange>
          </w:tcPr>
          <w:p>
            <w:pPr>
              <w:pStyle w:val="TAC"/>
              <w:rPr>
                <w:rFonts w:eastAsia="MS Mincho"/>
              </w:rPr>
            </w:pPr>
          </w:p>
        </w:tc>
        <w:tc>
          <w:tcPr>
            <w:tcW w:w="1134" w:type="dxa"/>
            <w:gridSpan w:val="3"/>
            <w:vAlign w:val="center"/>
            <w:tcPrChange w:id="451"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452" w:author="Kevin Wang (QMC)" w:date="2021-08-05T18:50:00Z">
              <w:tcPr>
                <w:tcW w:w="1275" w:type="dxa"/>
                <w:gridSpan w:val="2"/>
                <w:vAlign w:val="center"/>
              </w:tcPr>
            </w:tcPrChange>
          </w:tcPr>
          <w:p>
            <w:pPr>
              <w:pStyle w:val="TAC"/>
              <w:rPr>
                <w:rFonts w:eastAsia="MS Mincho"/>
              </w:rPr>
            </w:pPr>
            <w:r>
              <w:rPr>
                <w:rFonts w:eastAsia="MS Mincho"/>
              </w:rPr>
              <w:t>Low</w:t>
            </w:r>
          </w:p>
        </w:tc>
        <w:tc>
          <w:tcPr>
            <w:tcW w:w="877" w:type="dxa"/>
            <w:vAlign w:val="center"/>
            <w:tcPrChange w:id="453" w:author="Kevin Wang (QMC)" w:date="2021-08-05T18:50:00Z">
              <w:tcPr>
                <w:tcW w:w="877" w:type="dxa"/>
                <w:vAlign w:val="center"/>
              </w:tcPr>
            </w:tcPrChange>
          </w:tcPr>
          <w:p>
            <w:pPr>
              <w:pStyle w:val="TAC"/>
              <w:rPr>
                <w:rFonts w:eastAsia="MS Mincho"/>
              </w:rPr>
            </w:pPr>
          </w:p>
        </w:tc>
        <w:tc>
          <w:tcPr>
            <w:tcW w:w="1675" w:type="dxa"/>
            <w:gridSpan w:val="2"/>
            <w:vAlign w:val="center"/>
            <w:tcPrChange w:id="45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6" w:author="Kevin Wang (QMC)" w:date="2021-08-05T18:50:00Z">
            <w:trPr>
              <w:trHeight w:val="70"/>
            </w:trPr>
          </w:trPrChange>
        </w:trPr>
        <w:tc>
          <w:tcPr>
            <w:tcW w:w="650" w:type="dxa"/>
            <w:vMerge/>
            <w:vAlign w:val="center"/>
            <w:tcPrChange w:id="457" w:author="Kevin Wang (QMC)" w:date="2021-08-05T18:50:00Z">
              <w:tcPr>
                <w:tcW w:w="480" w:type="dxa"/>
                <w:vMerge/>
                <w:vAlign w:val="center"/>
              </w:tcPr>
            </w:tcPrChange>
          </w:tcPr>
          <w:p>
            <w:pPr>
              <w:pStyle w:val="TAC"/>
              <w:rPr>
                <w:bCs/>
              </w:rPr>
            </w:pPr>
          </w:p>
        </w:tc>
        <w:tc>
          <w:tcPr>
            <w:tcW w:w="851" w:type="dxa"/>
            <w:vAlign w:val="center"/>
            <w:tcPrChange w:id="458"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459"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60"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461" w:author="Kevin Wang (QMC)" w:date="2021-08-05T18:50:00Z">
              <w:tcPr>
                <w:tcW w:w="1843" w:type="dxa"/>
                <w:vAlign w:val="center"/>
              </w:tcPr>
            </w:tcPrChange>
          </w:tcPr>
          <w:p>
            <w:pPr>
              <w:pStyle w:val="TAC"/>
              <w:rPr>
                <w:rFonts w:eastAsia="MS Mincho"/>
              </w:rPr>
            </w:pPr>
            <w:r>
              <w:rPr>
                <w:lang w:eastAsia="zh-TW"/>
              </w:rPr>
              <w:t>All RBs / 0</w:t>
            </w:r>
          </w:p>
        </w:tc>
        <w:tc>
          <w:tcPr>
            <w:tcW w:w="1134" w:type="dxa"/>
            <w:gridSpan w:val="3"/>
            <w:vAlign w:val="center"/>
            <w:tcPrChange w:id="462" w:author="Kevin Wang (QMC)" w:date="2021-08-05T18:50:00Z">
              <w:tcPr>
                <w:tcW w:w="1134" w:type="dxa"/>
                <w:gridSpan w:val="4"/>
                <w:vAlign w:val="center"/>
              </w:tcPr>
            </w:tcPrChange>
          </w:tcPr>
          <w:p>
            <w:pPr>
              <w:pStyle w:val="TAC"/>
              <w:rPr>
                <w:rFonts w:eastAsia="MS Mincho"/>
              </w:rPr>
            </w:pPr>
            <w:r>
              <w:t xml:space="preserve">DFT-s-OFDM </w:t>
            </w:r>
            <w:r>
              <w:rPr>
                <w:rFonts w:eastAsia="MS Mincho"/>
              </w:rPr>
              <w:t>QPSK</w:t>
            </w:r>
          </w:p>
        </w:tc>
        <w:tc>
          <w:tcPr>
            <w:tcW w:w="1275" w:type="dxa"/>
            <w:gridSpan w:val="2"/>
            <w:vAlign w:val="center"/>
            <w:tcPrChange w:id="463"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64" w:author="Kevin Wang (QMC)" w:date="2021-08-05T18:50:00Z">
              <w:tcPr>
                <w:tcW w:w="877" w:type="dxa"/>
                <w:vAlign w:val="center"/>
              </w:tcPr>
            </w:tcPrChange>
          </w:tcPr>
          <w:p>
            <w:pPr>
              <w:pStyle w:val="TAC"/>
              <w:rPr>
                <w:rFonts w:eastAsia="MS Mincho"/>
              </w:rPr>
            </w:pPr>
            <w:r>
              <w:rPr>
                <w:rFonts w:eastAsia="MS Mincho"/>
              </w:rPr>
              <w:t>50 MHz</w:t>
            </w:r>
          </w:p>
        </w:tc>
        <w:tc>
          <w:tcPr>
            <w:tcW w:w="1675" w:type="dxa"/>
            <w:gridSpan w:val="2"/>
            <w:vAlign w:val="center"/>
            <w:tcPrChange w:id="465" w:author="Kevin Wang (QMC)" w:date="2021-08-05T18:50:00Z">
              <w:tcPr>
                <w:tcW w:w="1675" w:type="dxa"/>
                <w:gridSpan w:val="2"/>
                <w:vAlign w:val="center"/>
              </w:tcPr>
            </w:tcPrChange>
          </w:tcPr>
          <w:p>
            <w:pPr>
              <w:pStyle w:val="TAC"/>
              <w:rPr>
                <w:rFonts w:eastAsia="MS Mincho"/>
              </w:rPr>
            </w:pPr>
            <w:r>
              <w:rPr>
                <w:lang w:eastAsia="zh-TW"/>
              </w:rPr>
              <w:t xml:space="preserve">All RBs / </w:t>
            </w:r>
            <w:r>
              <w:t>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7" w:author="Kevin Wang (QMC)" w:date="2021-08-05T18:50:00Z">
            <w:trPr>
              <w:trHeight w:val="70"/>
            </w:trPr>
          </w:trPrChange>
        </w:trPr>
        <w:tc>
          <w:tcPr>
            <w:tcW w:w="650" w:type="dxa"/>
            <w:vMerge w:val="restart"/>
            <w:vAlign w:val="center"/>
            <w:tcPrChange w:id="468" w:author="Kevin Wang (QMC)" w:date="2021-08-05T18:50:00Z">
              <w:tcPr>
                <w:tcW w:w="480" w:type="dxa"/>
                <w:vMerge w:val="restart"/>
                <w:vAlign w:val="center"/>
              </w:tcPr>
            </w:tcPrChange>
          </w:tcPr>
          <w:p>
            <w:pPr>
              <w:pStyle w:val="TAH"/>
              <w:rPr>
                <w:b w:val="0"/>
                <w:bCs/>
              </w:rPr>
            </w:pPr>
            <w:r>
              <w:rPr>
                <w:b w:val="0"/>
                <w:bCs/>
              </w:rPr>
              <w:t>3</w:t>
            </w:r>
            <w:r>
              <w:rPr>
                <w:b w:val="0"/>
                <w:bCs/>
                <w:vertAlign w:val="superscript"/>
              </w:rPr>
              <w:t>4, 10</w:t>
            </w:r>
          </w:p>
        </w:tc>
        <w:tc>
          <w:tcPr>
            <w:tcW w:w="851" w:type="dxa"/>
            <w:vAlign w:val="center"/>
            <w:tcPrChange w:id="469"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70" w:author="Kevin Wang (QMC)" w:date="2021-08-05T18:50:00Z">
              <w:tcPr>
                <w:tcW w:w="993" w:type="dxa"/>
                <w:gridSpan w:val="3"/>
                <w:vAlign w:val="center"/>
              </w:tcPr>
            </w:tcPrChange>
          </w:tcPr>
          <w:p>
            <w:pPr>
              <w:pStyle w:val="TAC"/>
              <w:rPr>
                <w:rFonts w:eastAsia="MS Mincho"/>
              </w:rPr>
            </w:pPr>
            <w:r>
              <w:rPr>
                <w:rFonts w:eastAsia="MS Mincho"/>
              </w:rPr>
              <w:t>UL 1740 / DL 1835</w:t>
            </w:r>
          </w:p>
        </w:tc>
        <w:tc>
          <w:tcPr>
            <w:tcW w:w="992" w:type="dxa"/>
            <w:gridSpan w:val="3"/>
            <w:vAlign w:val="center"/>
            <w:tcPrChange w:id="47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72" w:author="Kevin Wang (QMC)" w:date="2021-08-05T18:50:00Z">
              <w:tcPr>
                <w:tcW w:w="1843" w:type="dxa"/>
                <w:vAlign w:val="center"/>
              </w:tcPr>
            </w:tcPrChange>
          </w:tcPr>
          <w:p>
            <w:pPr>
              <w:pStyle w:val="TAC"/>
              <w:rPr>
                <w:rFonts w:eastAsia="MS Mincho"/>
              </w:rPr>
            </w:pPr>
          </w:p>
        </w:tc>
        <w:tc>
          <w:tcPr>
            <w:tcW w:w="1134" w:type="dxa"/>
            <w:gridSpan w:val="3"/>
            <w:vAlign w:val="center"/>
            <w:tcPrChange w:id="473" w:author="Kevin Wang (QMC)" w:date="2021-08-05T18:50:00Z">
              <w:tcPr>
                <w:tcW w:w="1134" w:type="dxa"/>
                <w:gridSpan w:val="4"/>
                <w:vAlign w:val="center"/>
              </w:tcPr>
            </w:tcPrChange>
          </w:tcPr>
          <w:p>
            <w:pPr>
              <w:pStyle w:val="TAC"/>
              <w:rPr>
                <w:rFonts w:eastAsia="MS Mincho"/>
              </w:rPr>
            </w:pPr>
            <w:r>
              <w:rPr>
                <w:rFonts w:eastAsia="MS Mincho"/>
              </w:rPr>
              <w:t>n41</w:t>
            </w:r>
          </w:p>
        </w:tc>
        <w:tc>
          <w:tcPr>
            <w:tcW w:w="1275" w:type="dxa"/>
            <w:gridSpan w:val="2"/>
            <w:vAlign w:val="center"/>
            <w:tcPrChange w:id="474" w:author="Kevin Wang (QMC)" w:date="2021-08-05T18:50:00Z">
              <w:tcPr>
                <w:tcW w:w="1275" w:type="dxa"/>
                <w:gridSpan w:val="2"/>
                <w:vAlign w:val="center"/>
              </w:tcPr>
            </w:tcPrChange>
          </w:tcPr>
          <w:p>
            <w:pPr>
              <w:pStyle w:val="TAC"/>
              <w:rPr>
                <w:rFonts w:eastAsia="MS Mincho"/>
              </w:rPr>
            </w:pPr>
            <w:r>
              <w:rPr>
                <w:rFonts w:eastAsia="MS Mincho"/>
              </w:rPr>
              <w:t>2657.5</w:t>
            </w:r>
          </w:p>
        </w:tc>
        <w:tc>
          <w:tcPr>
            <w:tcW w:w="877" w:type="dxa"/>
            <w:vAlign w:val="center"/>
            <w:tcPrChange w:id="475" w:author="Kevin Wang (QMC)" w:date="2021-08-05T18:50:00Z">
              <w:tcPr>
                <w:tcW w:w="877" w:type="dxa"/>
                <w:vAlign w:val="center"/>
              </w:tcPr>
            </w:tcPrChange>
          </w:tcPr>
          <w:p>
            <w:pPr>
              <w:pStyle w:val="TAC"/>
              <w:rPr>
                <w:rFonts w:eastAsia="MS Mincho"/>
              </w:rPr>
            </w:pPr>
          </w:p>
        </w:tc>
        <w:tc>
          <w:tcPr>
            <w:tcW w:w="1675" w:type="dxa"/>
            <w:gridSpan w:val="2"/>
            <w:vAlign w:val="center"/>
            <w:tcPrChange w:id="47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8" w:author="Kevin Wang (QMC)" w:date="2021-08-05T18:50:00Z">
            <w:trPr>
              <w:trHeight w:val="70"/>
            </w:trPr>
          </w:trPrChange>
        </w:trPr>
        <w:tc>
          <w:tcPr>
            <w:tcW w:w="650" w:type="dxa"/>
            <w:vMerge/>
            <w:vAlign w:val="center"/>
            <w:tcPrChange w:id="479" w:author="Kevin Wang (QMC)" w:date="2021-08-05T18:50:00Z">
              <w:tcPr>
                <w:tcW w:w="480" w:type="dxa"/>
                <w:vMerge/>
                <w:vAlign w:val="center"/>
              </w:tcPr>
            </w:tcPrChange>
          </w:tcPr>
          <w:p>
            <w:pPr>
              <w:pStyle w:val="TAC"/>
              <w:rPr>
                <w:bCs/>
              </w:rPr>
            </w:pPr>
          </w:p>
        </w:tc>
        <w:tc>
          <w:tcPr>
            <w:tcW w:w="851" w:type="dxa"/>
            <w:vAlign w:val="center"/>
            <w:tcPrChange w:id="48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48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482"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483" w:author="Kevin Wang (QMC)" w:date="2021-08-05T18:50:00Z">
              <w:tcPr>
                <w:tcW w:w="1843" w:type="dxa"/>
                <w:vAlign w:val="center"/>
              </w:tcPr>
            </w:tcPrChange>
          </w:tcPr>
          <w:p>
            <w:pPr>
              <w:pStyle w:val="TAC"/>
              <w:rPr>
                <w:rFonts w:eastAsia="MS Mincho"/>
              </w:rPr>
            </w:pPr>
            <w:r>
              <w:rPr>
                <w:rFonts w:eastAsia="MS Mincho"/>
              </w:rPr>
              <w:t xml:space="preserve">All RBs / </w:t>
            </w:r>
            <w:r>
              <w:t>REFSENS_ENDC_4</w:t>
            </w:r>
          </w:p>
        </w:tc>
        <w:tc>
          <w:tcPr>
            <w:tcW w:w="1134" w:type="dxa"/>
            <w:gridSpan w:val="3"/>
            <w:vAlign w:val="center"/>
            <w:tcPrChange w:id="484" w:author="Kevin Wang (QMC)" w:date="2021-08-05T18:50:00Z">
              <w:tcPr>
                <w:tcW w:w="1134" w:type="dxa"/>
                <w:gridSpan w:val="4"/>
                <w:vAlign w:val="center"/>
              </w:tcPr>
            </w:tcPrChange>
          </w:tcPr>
          <w:p>
            <w:pPr>
              <w:pStyle w:val="TAC"/>
              <w:rPr>
                <w:rFonts w:eastAsia="MS Mincho"/>
              </w:rPr>
            </w:pPr>
            <w:r>
              <w:t xml:space="preserve">DFT-s-OFDM </w:t>
            </w:r>
            <w:r>
              <w:rPr>
                <w:rFonts w:eastAsia="MS Mincho"/>
              </w:rPr>
              <w:t>QPSK</w:t>
            </w:r>
          </w:p>
        </w:tc>
        <w:tc>
          <w:tcPr>
            <w:tcW w:w="1275" w:type="dxa"/>
            <w:gridSpan w:val="2"/>
            <w:vAlign w:val="center"/>
            <w:tcPrChange w:id="48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486"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487" w:author="Kevin Wang (QMC)" w:date="2021-08-05T18:50:00Z">
              <w:tcPr>
                <w:tcW w:w="1675" w:type="dxa"/>
                <w:gridSpan w:val="2"/>
                <w:vAlign w:val="center"/>
              </w:tcPr>
            </w:tcPrChange>
          </w:tcPr>
          <w:p>
            <w:pPr>
              <w:pStyle w:val="TAC"/>
              <w:rPr>
                <w:rFonts w:eastAsia="MS Mincho"/>
              </w:rPr>
            </w:pPr>
            <w:r>
              <w:rPr>
                <w:lang w:eastAsia="zh-TW"/>
              </w:rPr>
              <w:t xml:space="preserve">All RBs / </w:t>
            </w:r>
            <w:r>
              <w:t>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DC_3A_n78A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9" w:author="Kevin Wang (QMC)" w:date="2021-08-05T18:50:00Z">
            <w:trPr>
              <w:trHeight w:val="70"/>
            </w:trPr>
          </w:trPrChange>
        </w:trPr>
        <w:tc>
          <w:tcPr>
            <w:tcW w:w="650" w:type="dxa"/>
            <w:vMerge w:val="restart"/>
            <w:vAlign w:val="center"/>
            <w:tcPrChange w:id="490" w:author="Kevin Wang (QMC)" w:date="2021-08-05T18:50:00Z">
              <w:tcPr>
                <w:tcW w:w="480" w:type="dxa"/>
                <w:vMerge w:val="restart"/>
                <w:vAlign w:val="center"/>
              </w:tcPr>
            </w:tcPrChange>
          </w:tcPr>
          <w:p>
            <w:pPr>
              <w:pStyle w:val="TAC"/>
            </w:pPr>
            <w:r>
              <w:t>1</w:t>
            </w:r>
            <w:r>
              <w:rPr>
                <w:vertAlign w:val="superscript"/>
              </w:rPr>
              <w:t>3</w:t>
            </w:r>
          </w:p>
        </w:tc>
        <w:tc>
          <w:tcPr>
            <w:tcW w:w="851" w:type="dxa"/>
            <w:vAlign w:val="center"/>
            <w:tcPrChange w:id="491"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492"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493"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494" w:author="Kevin Wang (QMC)" w:date="2021-08-05T18:50:00Z">
              <w:tcPr>
                <w:tcW w:w="1843" w:type="dxa"/>
                <w:vAlign w:val="center"/>
              </w:tcPr>
            </w:tcPrChange>
          </w:tcPr>
          <w:p>
            <w:pPr>
              <w:pStyle w:val="TAC"/>
              <w:rPr>
                <w:rFonts w:eastAsia="MS Mincho"/>
              </w:rPr>
            </w:pPr>
          </w:p>
        </w:tc>
        <w:tc>
          <w:tcPr>
            <w:tcW w:w="1134" w:type="dxa"/>
            <w:gridSpan w:val="3"/>
            <w:vAlign w:val="center"/>
            <w:tcPrChange w:id="495"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496" w:author="Kevin Wang (QMC)" w:date="2021-08-05T18:50:00Z">
              <w:tcPr>
                <w:tcW w:w="1275" w:type="dxa"/>
                <w:gridSpan w:val="2"/>
                <w:vAlign w:val="center"/>
              </w:tcPr>
            </w:tcPrChange>
          </w:tcPr>
          <w:p>
            <w:pPr>
              <w:pStyle w:val="TAC"/>
              <w:rPr>
                <w:rFonts w:eastAsia="MS Mincho"/>
              </w:rPr>
            </w:pPr>
            <w:r>
              <w:rPr>
                <w:rFonts w:eastAsia="MS Mincho"/>
              </w:rPr>
              <w:t>3495</w:t>
            </w:r>
          </w:p>
        </w:tc>
        <w:tc>
          <w:tcPr>
            <w:tcW w:w="877" w:type="dxa"/>
            <w:vAlign w:val="center"/>
            <w:tcPrChange w:id="497" w:author="Kevin Wang (QMC)" w:date="2021-08-05T18:50:00Z">
              <w:tcPr>
                <w:tcW w:w="877" w:type="dxa"/>
                <w:vAlign w:val="center"/>
              </w:tcPr>
            </w:tcPrChange>
          </w:tcPr>
          <w:p>
            <w:pPr>
              <w:pStyle w:val="TAC"/>
              <w:rPr>
                <w:rFonts w:eastAsia="MS Mincho"/>
              </w:rPr>
            </w:pPr>
          </w:p>
        </w:tc>
        <w:tc>
          <w:tcPr>
            <w:tcW w:w="1675" w:type="dxa"/>
            <w:gridSpan w:val="2"/>
            <w:vAlign w:val="center"/>
            <w:tcPrChange w:id="498"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0" w:author="Kevin Wang (QMC)" w:date="2021-08-05T18:50:00Z">
            <w:trPr>
              <w:trHeight w:val="70"/>
            </w:trPr>
          </w:trPrChange>
        </w:trPr>
        <w:tc>
          <w:tcPr>
            <w:tcW w:w="650" w:type="dxa"/>
            <w:vMerge/>
            <w:vAlign w:val="center"/>
            <w:tcPrChange w:id="501" w:author="Kevin Wang (QMC)" w:date="2021-08-05T18:50:00Z">
              <w:tcPr>
                <w:tcW w:w="480" w:type="dxa"/>
                <w:vMerge/>
                <w:vAlign w:val="center"/>
              </w:tcPr>
            </w:tcPrChange>
          </w:tcPr>
          <w:p>
            <w:pPr>
              <w:pStyle w:val="TAC"/>
            </w:pPr>
          </w:p>
        </w:tc>
        <w:tc>
          <w:tcPr>
            <w:tcW w:w="851" w:type="dxa"/>
            <w:vAlign w:val="center"/>
            <w:tcPrChange w:id="50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0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04"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505"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506"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50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08"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509"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1" w:author="Kevin Wang (QMC)" w:date="2021-08-05T18:50:00Z">
            <w:trPr>
              <w:trHeight w:val="70"/>
            </w:trPr>
          </w:trPrChange>
        </w:trPr>
        <w:tc>
          <w:tcPr>
            <w:tcW w:w="650" w:type="dxa"/>
            <w:vMerge w:val="restart"/>
            <w:vAlign w:val="center"/>
            <w:tcPrChange w:id="512" w:author="Kevin Wang (QMC)" w:date="2021-08-05T18:50:00Z">
              <w:tcPr>
                <w:tcW w:w="480" w:type="dxa"/>
                <w:vMerge w:val="restart"/>
                <w:vAlign w:val="center"/>
              </w:tcPr>
            </w:tcPrChange>
          </w:tcPr>
          <w:p>
            <w:pPr>
              <w:pStyle w:val="TAC"/>
            </w:pPr>
            <w:r>
              <w:t>2</w:t>
            </w:r>
            <w:r>
              <w:rPr>
                <w:vertAlign w:val="superscript"/>
              </w:rPr>
              <w:t>3</w:t>
            </w:r>
          </w:p>
        </w:tc>
        <w:tc>
          <w:tcPr>
            <w:tcW w:w="851" w:type="dxa"/>
            <w:vAlign w:val="center"/>
            <w:tcPrChange w:id="513"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14"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51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16" w:author="Kevin Wang (QMC)" w:date="2021-08-05T18:50:00Z">
              <w:tcPr>
                <w:tcW w:w="1843" w:type="dxa"/>
                <w:vAlign w:val="center"/>
              </w:tcPr>
            </w:tcPrChange>
          </w:tcPr>
          <w:p>
            <w:pPr>
              <w:pStyle w:val="TAC"/>
              <w:rPr>
                <w:rFonts w:eastAsia="MS Mincho"/>
              </w:rPr>
            </w:pPr>
          </w:p>
        </w:tc>
        <w:tc>
          <w:tcPr>
            <w:tcW w:w="1134" w:type="dxa"/>
            <w:gridSpan w:val="3"/>
            <w:vAlign w:val="center"/>
            <w:tcPrChange w:id="517"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18" w:author="Kevin Wang (QMC)" w:date="2021-08-05T18:50:00Z">
              <w:tcPr>
                <w:tcW w:w="1275" w:type="dxa"/>
                <w:gridSpan w:val="2"/>
                <w:vAlign w:val="center"/>
              </w:tcPr>
            </w:tcPrChange>
          </w:tcPr>
          <w:p>
            <w:pPr>
              <w:pStyle w:val="TAC"/>
              <w:rPr>
                <w:rFonts w:eastAsia="MS Mincho"/>
              </w:rPr>
            </w:pPr>
            <w:r>
              <w:rPr>
                <w:rFonts w:eastAsia="MS Mincho"/>
              </w:rPr>
              <w:t>3525</w:t>
            </w:r>
          </w:p>
        </w:tc>
        <w:tc>
          <w:tcPr>
            <w:tcW w:w="877" w:type="dxa"/>
            <w:vAlign w:val="center"/>
            <w:tcPrChange w:id="519" w:author="Kevin Wang (QMC)" w:date="2021-08-05T18:50:00Z">
              <w:tcPr>
                <w:tcW w:w="877" w:type="dxa"/>
                <w:vAlign w:val="center"/>
              </w:tcPr>
            </w:tcPrChange>
          </w:tcPr>
          <w:p>
            <w:pPr>
              <w:pStyle w:val="TAC"/>
              <w:rPr>
                <w:rFonts w:eastAsia="MS Mincho"/>
              </w:rPr>
            </w:pPr>
          </w:p>
        </w:tc>
        <w:tc>
          <w:tcPr>
            <w:tcW w:w="1675" w:type="dxa"/>
            <w:gridSpan w:val="2"/>
            <w:vAlign w:val="center"/>
            <w:tcPrChange w:id="52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2" w:author="Kevin Wang (QMC)" w:date="2021-08-05T18:50:00Z">
            <w:trPr>
              <w:trHeight w:val="70"/>
            </w:trPr>
          </w:trPrChange>
        </w:trPr>
        <w:tc>
          <w:tcPr>
            <w:tcW w:w="650" w:type="dxa"/>
            <w:vMerge/>
            <w:vAlign w:val="center"/>
            <w:tcPrChange w:id="523" w:author="Kevin Wang (QMC)" w:date="2021-08-05T18:50:00Z">
              <w:tcPr>
                <w:tcW w:w="480" w:type="dxa"/>
                <w:vMerge/>
                <w:vAlign w:val="center"/>
              </w:tcPr>
            </w:tcPrChange>
          </w:tcPr>
          <w:p>
            <w:pPr>
              <w:pStyle w:val="TAC"/>
            </w:pPr>
          </w:p>
        </w:tc>
        <w:tc>
          <w:tcPr>
            <w:tcW w:w="851" w:type="dxa"/>
            <w:vAlign w:val="center"/>
            <w:tcPrChange w:id="52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2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26"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527"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528"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52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30" w:author="Kevin Wang (QMC)" w:date="2021-08-05T18:50:00Z">
              <w:tcPr>
                <w:tcW w:w="877" w:type="dxa"/>
                <w:vAlign w:val="center"/>
              </w:tcPr>
            </w:tcPrChange>
          </w:tcPr>
          <w:p>
            <w:pPr>
              <w:pStyle w:val="TAC"/>
              <w:rPr>
                <w:rFonts w:eastAsia="MS Mincho"/>
              </w:rPr>
            </w:pPr>
            <w:r>
              <w:rPr>
                <w:rFonts w:eastAsia="MS Mincho"/>
              </w:rPr>
              <w:t>20 MHz</w:t>
            </w:r>
          </w:p>
        </w:tc>
        <w:tc>
          <w:tcPr>
            <w:tcW w:w="1675" w:type="dxa"/>
            <w:gridSpan w:val="2"/>
            <w:vAlign w:val="center"/>
            <w:tcPrChange w:id="531"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33" w:author="Kevin Wang (QMC)" w:date="2021-08-05T18:50:00Z">
            <w:trPr>
              <w:trHeight w:val="70"/>
            </w:trPr>
          </w:trPrChange>
        </w:trPr>
        <w:tc>
          <w:tcPr>
            <w:tcW w:w="650" w:type="dxa"/>
            <w:vMerge w:val="restart"/>
            <w:vAlign w:val="center"/>
            <w:tcPrChange w:id="534" w:author="Kevin Wang (QMC)" w:date="2021-08-05T18:50:00Z">
              <w:tcPr>
                <w:tcW w:w="480" w:type="dxa"/>
                <w:vMerge w:val="restart"/>
                <w:vAlign w:val="center"/>
              </w:tcPr>
            </w:tcPrChange>
          </w:tcPr>
          <w:p>
            <w:pPr>
              <w:pStyle w:val="TAC"/>
            </w:pPr>
            <w:r>
              <w:t>3</w:t>
            </w:r>
            <w:r>
              <w:rPr>
                <w:vertAlign w:val="superscript"/>
              </w:rPr>
              <w:t>5</w:t>
            </w:r>
          </w:p>
        </w:tc>
        <w:tc>
          <w:tcPr>
            <w:tcW w:w="851" w:type="dxa"/>
            <w:vAlign w:val="center"/>
            <w:tcPrChange w:id="535"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36"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53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38" w:author="Kevin Wang (QMC)" w:date="2021-08-05T18:50:00Z">
              <w:tcPr>
                <w:tcW w:w="1843" w:type="dxa"/>
                <w:vAlign w:val="center"/>
              </w:tcPr>
            </w:tcPrChange>
          </w:tcPr>
          <w:p>
            <w:pPr>
              <w:pStyle w:val="TAC"/>
              <w:rPr>
                <w:rFonts w:eastAsia="MS Mincho"/>
              </w:rPr>
            </w:pPr>
          </w:p>
        </w:tc>
        <w:tc>
          <w:tcPr>
            <w:tcW w:w="1134" w:type="dxa"/>
            <w:gridSpan w:val="3"/>
            <w:vAlign w:val="center"/>
            <w:tcPrChange w:id="539"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40" w:author="Kevin Wang (QMC)" w:date="2021-08-05T18:50:00Z">
              <w:tcPr>
                <w:tcW w:w="1275" w:type="dxa"/>
                <w:gridSpan w:val="2"/>
                <w:vAlign w:val="center"/>
              </w:tcPr>
            </w:tcPrChange>
          </w:tcPr>
          <w:p>
            <w:pPr>
              <w:pStyle w:val="TAC"/>
              <w:rPr>
                <w:rFonts w:eastAsia="MS Mincho"/>
              </w:rPr>
            </w:pPr>
            <w:r>
              <w:rPr>
                <w:rFonts w:eastAsia="MS Mincho"/>
              </w:rPr>
              <w:t>3685</w:t>
            </w:r>
          </w:p>
        </w:tc>
        <w:tc>
          <w:tcPr>
            <w:tcW w:w="877" w:type="dxa"/>
            <w:vAlign w:val="center"/>
            <w:tcPrChange w:id="541" w:author="Kevin Wang (QMC)" w:date="2021-08-05T18:50:00Z">
              <w:tcPr>
                <w:tcW w:w="877" w:type="dxa"/>
                <w:vAlign w:val="center"/>
              </w:tcPr>
            </w:tcPrChange>
          </w:tcPr>
          <w:p>
            <w:pPr>
              <w:pStyle w:val="TAC"/>
              <w:rPr>
                <w:rFonts w:eastAsia="MS Mincho"/>
              </w:rPr>
            </w:pPr>
          </w:p>
        </w:tc>
        <w:tc>
          <w:tcPr>
            <w:tcW w:w="1675" w:type="dxa"/>
            <w:gridSpan w:val="2"/>
            <w:vAlign w:val="center"/>
            <w:tcPrChange w:id="54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4" w:author="Kevin Wang (QMC)" w:date="2021-08-05T18:50:00Z">
            <w:trPr>
              <w:trHeight w:val="70"/>
            </w:trPr>
          </w:trPrChange>
        </w:trPr>
        <w:tc>
          <w:tcPr>
            <w:tcW w:w="650" w:type="dxa"/>
            <w:vMerge/>
            <w:vAlign w:val="center"/>
            <w:tcPrChange w:id="545" w:author="Kevin Wang (QMC)" w:date="2021-08-05T18:50:00Z">
              <w:tcPr>
                <w:tcW w:w="480" w:type="dxa"/>
                <w:vMerge/>
                <w:vAlign w:val="center"/>
              </w:tcPr>
            </w:tcPrChange>
          </w:tcPr>
          <w:p>
            <w:pPr>
              <w:pStyle w:val="TAC"/>
            </w:pPr>
          </w:p>
        </w:tc>
        <w:tc>
          <w:tcPr>
            <w:tcW w:w="851" w:type="dxa"/>
            <w:vAlign w:val="center"/>
            <w:tcPrChange w:id="546"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54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48"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549"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550"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55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52" w:author="Kevin Wang (QMC)" w:date="2021-08-05T18:50:00Z">
              <w:tcPr>
                <w:tcW w:w="877" w:type="dxa"/>
                <w:vAlign w:val="center"/>
              </w:tcPr>
            </w:tcPrChange>
          </w:tcPr>
          <w:p>
            <w:pPr>
              <w:pStyle w:val="TAC"/>
              <w:rPr>
                <w:rFonts w:eastAsia="MS Mincho"/>
              </w:rPr>
            </w:pPr>
            <w:r>
              <w:rPr>
                <w:rFonts w:eastAsia="MS Mincho"/>
              </w:rPr>
              <w:t>20 MHz</w:t>
            </w:r>
          </w:p>
        </w:tc>
        <w:tc>
          <w:tcPr>
            <w:tcW w:w="1675" w:type="dxa"/>
            <w:gridSpan w:val="2"/>
            <w:vAlign w:val="center"/>
            <w:tcPrChange w:id="553"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5" w:author="Kevin Wang (QMC)" w:date="2021-08-05T18:50:00Z">
            <w:trPr>
              <w:trHeight w:val="70"/>
            </w:trPr>
          </w:trPrChange>
        </w:trPr>
        <w:tc>
          <w:tcPr>
            <w:tcW w:w="650" w:type="dxa"/>
            <w:vMerge w:val="restart"/>
            <w:vAlign w:val="center"/>
            <w:tcPrChange w:id="556" w:author="Kevin Wang (QMC)" w:date="2021-08-05T18:50:00Z">
              <w:tcPr>
                <w:tcW w:w="480" w:type="dxa"/>
                <w:vMerge w:val="restart"/>
                <w:vAlign w:val="center"/>
              </w:tcPr>
            </w:tcPrChange>
          </w:tcPr>
          <w:p>
            <w:pPr>
              <w:pStyle w:val="TAC"/>
            </w:pPr>
            <w:r>
              <w:t>3a</w:t>
            </w:r>
            <w:r>
              <w:rPr>
                <w:vertAlign w:val="superscript"/>
              </w:rPr>
              <w:t>9</w:t>
            </w:r>
          </w:p>
        </w:tc>
        <w:tc>
          <w:tcPr>
            <w:tcW w:w="851" w:type="dxa"/>
            <w:vAlign w:val="center"/>
            <w:tcPrChange w:id="557" w:author="Kevin Wang (QMC)" w:date="2021-08-05T18:50:00Z">
              <w:tcPr>
                <w:tcW w:w="850" w:type="dxa"/>
                <w:gridSpan w:val="2"/>
                <w:vAlign w:val="center"/>
              </w:tcPr>
            </w:tcPrChange>
          </w:tcPr>
          <w:p>
            <w:pPr>
              <w:pStyle w:val="TAC"/>
              <w:rPr>
                <w:rFonts w:eastAsia="MS Mincho"/>
              </w:rPr>
            </w:pPr>
            <w:r>
              <w:rPr>
                <w:rFonts w:eastAsia="SimSun" w:cs="Arial"/>
                <w:color w:val="000000"/>
                <w:szCs w:val="18"/>
              </w:rPr>
              <w:t>3</w:t>
            </w:r>
          </w:p>
        </w:tc>
        <w:tc>
          <w:tcPr>
            <w:tcW w:w="822" w:type="dxa"/>
            <w:vAlign w:val="center"/>
            <w:tcPrChange w:id="558" w:author="Kevin Wang (QMC)" w:date="2021-08-05T18:50:00Z">
              <w:tcPr>
                <w:tcW w:w="993" w:type="dxa"/>
                <w:gridSpan w:val="3"/>
                <w:vAlign w:val="center"/>
              </w:tcPr>
            </w:tcPrChange>
          </w:tcPr>
          <w:p>
            <w:pPr>
              <w:pStyle w:val="TAC"/>
              <w:rPr>
                <w:rFonts w:eastAsia="MS Mincho"/>
              </w:rPr>
            </w:pPr>
            <w:r>
              <w:rPr>
                <w:rFonts w:eastAsia="SimSun" w:cs="Arial"/>
                <w:color w:val="000000"/>
                <w:szCs w:val="18"/>
              </w:rPr>
              <w:t xml:space="preserve">Low </w:t>
            </w:r>
          </w:p>
        </w:tc>
        <w:tc>
          <w:tcPr>
            <w:tcW w:w="992" w:type="dxa"/>
            <w:gridSpan w:val="3"/>
            <w:vAlign w:val="center"/>
            <w:tcPrChange w:id="55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60" w:author="Kevin Wang (QMC)" w:date="2021-08-05T18:50:00Z">
              <w:tcPr>
                <w:tcW w:w="1843" w:type="dxa"/>
                <w:vAlign w:val="center"/>
              </w:tcPr>
            </w:tcPrChange>
          </w:tcPr>
          <w:p>
            <w:pPr>
              <w:pStyle w:val="TAC"/>
              <w:rPr>
                <w:rFonts w:eastAsia="MS Mincho"/>
              </w:rPr>
            </w:pPr>
          </w:p>
        </w:tc>
        <w:tc>
          <w:tcPr>
            <w:tcW w:w="1134" w:type="dxa"/>
            <w:gridSpan w:val="3"/>
            <w:vAlign w:val="center"/>
            <w:tcPrChange w:id="561" w:author="Kevin Wang (QMC)" w:date="2021-08-05T18:50:00Z">
              <w:tcPr>
                <w:tcW w:w="1134" w:type="dxa"/>
                <w:gridSpan w:val="4"/>
                <w:vAlign w:val="center"/>
              </w:tcPr>
            </w:tcPrChange>
          </w:tcPr>
          <w:p>
            <w:pPr>
              <w:pStyle w:val="TAC"/>
              <w:rPr>
                <w:rFonts w:eastAsia="MS Mincho"/>
              </w:rPr>
            </w:pPr>
            <w:r>
              <w:rPr>
                <w:rFonts w:eastAsia="SimSun" w:cs="Arial"/>
                <w:color w:val="000000"/>
                <w:szCs w:val="18"/>
              </w:rPr>
              <w:t>n78</w:t>
            </w:r>
          </w:p>
        </w:tc>
        <w:tc>
          <w:tcPr>
            <w:tcW w:w="1275" w:type="dxa"/>
            <w:gridSpan w:val="2"/>
            <w:vAlign w:val="center"/>
            <w:tcPrChange w:id="562" w:author="Kevin Wang (QMC)" w:date="2021-08-05T18:50:00Z">
              <w:tcPr>
                <w:tcW w:w="1275" w:type="dxa"/>
                <w:gridSpan w:val="2"/>
                <w:vAlign w:val="center"/>
              </w:tcPr>
            </w:tcPrChange>
          </w:tcPr>
          <w:p>
            <w:pPr>
              <w:pStyle w:val="TAC"/>
              <w:rPr>
                <w:rFonts w:eastAsia="MS Mincho"/>
              </w:rPr>
            </w:pPr>
            <w:r>
              <w:rPr>
                <w:rFonts w:eastAsia="SimSun" w:cs="Arial"/>
                <w:color w:val="000000"/>
                <w:szCs w:val="18"/>
              </w:rPr>
              <w:t>High</w:t>
            </w:r>
          </w:p>
        </w:tc>
        <w:tc>
          <w:tcPr>
            <w:tcW w:w="877" w:type="dxa"/>
            <w:vAlign w:val="center"/>
            <w:tcPrChange w:id="563" w:author="Kevin Wang (QMC)" w:date="2021-08-05T18:50:00Z">
              <w:tcPr>
                <w:tcW w:w="877" w:type="dxa"/>
                <w:vAlign w:val="center"/>
              </w:tcPr>
            </w:tcPrChange>
          </w:tcPr>
          <w:p>
            <w:pPr>
              <w:pStyle w:val="TAC"/>
              <w:rPr>
                <w:rFonts w:eastAsia="MS Mincho"/>
              </w:rPr>
            </w:pPr>
          </w:p>
        </w:tc>
        <w:tc>
          <w:tcPr>
            <w:tcW w:w="1675" w:type="dxa"/>
            <w:gridSpan w:val="2"/>
            <w:vAlign w:val="center"/>
            <w:tcPrChange w:id="56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6" w:author="Kevin Wang (QMC)" w:date="2021-08-05T18:50:00Z">
            <w:trPr>
              <w:trHeight w:val="70"/>
            </w:trPr>
          </w:trPrChange>
        </w:trPr>
        <w:tc>
          <w:tcPr>
            <w:tcW w:w="650" w:type="dxa"/>
            <w:vMerge/>
            <w:vAlign w:val="center"/>
            <w:tcPrChange w:id="567" w:author="Kevin Wang (QMC)" w:date="2021-08-05T18:50:00Z">
              <w:tcPr>
                <w:tcW w:w="480" w:type="dxa"/>
                <w:vMerge/>
                <w:vAlign w:val="center"/>
              </w:tcPr>
            </w:tcPrChange>
          </w:tcPr>
          <w:p>
            <w:pPr>
              <w:pStyle w:val="TAC"/>
            </w:pPr>
          </w:p>
        </w:tc>
        <w:tc>
          <w:tcPr>
            <w:tcW w:w="851" w:type="dxa"/>
            <w:vAlign w:val="center"/>
            <w:tcPrChange w:id="568" w:author="Kevin Wang (QMC)" w:date="2021-08-05T18:50:00Z">
              <w:tcPr>
                <w:tcW w:w="850" w:type="dxa"/>
                <w:gridSpan w:val="2"/>
                <w:vAlign w:val="center"/>
              </w:tcPr>
            </w:tcPrChange>
          </w:tcPr>
          <w:p>
            <w:pPr>
              <w:pStyle w:val="TAC"/>
              <w:rPr>
                <w:rFonts w:eastAsia="MS Mincho"/>
              </w:rPr>
            </w:pPr>
            <w:r>
              <w:rPr>
                <w:rFonts w:eastAsia="SimSun" w:cs="Arial"/>
                <w:color w:val="000000"/>
                <w:szCs w:val="18"/>
              </w:rPr>
              <w:t>QPSK</w:t>
            </w:r>
          </w:p>
        </w:tc>
        <w:tc>
          <w:tcPr>
            <w:tcW w:w="822" w:type="dxa"/>
            <w:vAlign w:val="center"/>
            <w:tcPrChange w:id="569" w:author="Kevin Wang (QMC)" w:date="2021-08-05T18:50:00Z">
              <w:tcPr>
                <w:tcW w:w="993" w:type="dxa"/>
                <w:gridSpan w:val="3"/>
                <w:vAlign w:val="center"/>
              </w:tcPr>
            </w:tcPrChange>
          </w:tcPr>
          <w:p>
            <w:pPr>
              <w:pStyle w:val="TAC"/>
              <w:rPr>
                <w:rFonts w:eastAsia="MS Mincho"/>
              </w:rPr>
            </w:pPr>
            <w:r>
              <w:rPr>
                <w:rFonts w:eastAsia="SimSun" w:cs="Arial"/>
                <w:color w:val="000000"/>
                <w:szCs w:val="18"/>
              </w:rPr>
              <w:t>QPSK</w:t>
            </w:r>
          </w:p>
        </w:tc>
        <w:tc>
          <w:tcPr>
            <w:tcW w:w="992" w:type="dxa"/>
            <w:gridSpan w:val="3"/>
            <w:vAlign w:val="center"/>
            <w:tcPrChange w:id="570" w:author="Kevin Wang (QMC)" w:date="2021-08-05T18:50:00Z">
              <w:tcPr>
                <w:tcW w:w="992" w:type="dxa"/>
                <w:gridSpan w:val="2"/>
                <w:vAlign w:val="center"/>
              </w:tcPr>
            </w:tcPrChange>
          </w:tcPr>
          <w:p>
            <w:pPr>
              <w:pStyle w:val="TAC"/>
              <w:rPr>
                <w:rFonts w:eastAsia="MS Mincho"/>
              </w:rPr>
            </w:pPr>
            <w:r>
              <w:rPr>
                <w:rFonts w:eastAsia="SimSun" w:cs="Arial"/>
                <w:color w:val="000000"/>
                <w:szCs w:val="18"/>
              </w:rPr>
              <w:t>20</w:t>
            </w:r>
          </w:p>
        </w:tc>
        <w:tc>
          <w:tcPr>
            <w:tcW w:w="1843" w:type="dxa"/>
            <w:gridSpan w:val="2"/>
            <w:vAlign w:val="center"/>
            <w:tcPrChange w:id="571" w:author="Kevin Wang (QMC)" w:date="2021-08-05T18:50:00Z">
              <w:tcPr>
                <w:tcW w:w="1843" w:type="dxa"/>
                <w:vAlign w:val="center"/>
              </w:tcPr>
            </w:tcPrChange>
          </w:tcPr>
          <w:p>
            <w:pPr>
              <w:pStyle w:val="TAC"/>
              <w:rPr>
                <w:rFonts w:eastAsia="MS Mincho"/>
              </w:rPr>
            </w:pPr>
            <w:r>
              <w:rPr>
                <w:rFonts w:eastAsia="SimSun" w:cs="Arial"/>
                <w:color w:val="000000"/>
                <w:szCs w:val="18"/>
              </w:rPr>
              <w:t>All RBs/0</w:t>
            </w:r>
          </w:p>
        </w:tc>
        <w:tc>
          <w:tcPr>
            <w:tcW w:w="1134" w:type="dxa"/>
            <w:gridSpan w:val="3"/>
            <w:vAlign w:val="center"/>
            <w:tcPrChange w:id="572" w:author="Kevin Wang (QMC)" w:date="2021-08-05T18:50:00Z">
              <w:tcPr>
                <w:tcW w:w="1134" w:type="dxa"/>
                <w:gridSpan w:val="4"/>
                <w:vAlign w:val="center"/>
              </w:tcPr>
            </w:tcPrChange>
          </w:tcPr>
          <w:p>
            <w:pPr>
              <w:pStyle w:val="TAC"/>
              <w:rPr>
                <w:rFonts w:eastAsia="MS Mincho"/>
              </w:rPr>
            </w:pPr>
            <w:r>
              <w:rPr>
                <w:rFonts w:eastAsia="SimSun" w:cs="Arial"/>
                <w:color w:val="000000"/>
                <w:szCs w:val="18"/>
              </w:rPr>
              <w:t>DFT-s-OFDM QPSK</w:t>
            </w:r>
          </w:p>
        </w:tc>
        <w:tc>
          <w:tcPr>
            <w:tcW w:w="1275" w:type="dxa"/>
            <w:gridSpan w:val="2"/>
            <w:vAlign w:val="center"/>
            <w:tcPrChange w:id="573" w:author="Kevin Wang (QMC)" w:date="2021-08-05T18:50:00Z">
              <w:tcPr>
                <w:tcW w:w="1275" w:type="dxa"/>
                <w:gridSpan w:val="2"/>
                <w:vAlign w:val="center"/>
              </w:tcPr>
            </w:tcPrChange>
          </w:tcPr>
          <w:p>
            <w:pPr>
              <w:pStyle w:val="TAC"/>
              <w:rPr>
                <w:rFonts w:eastAsia="MS Mincho"/>
              </w:rPr>
            </w:pPr>
            <w:r>
              <w:rPr>
                <w:rFonts w:eastAsia="SimSun" w:cs="Arial"/>
                <w:color w:val="000000"/>
                <w:szCs w:val="18"/>
              </w:rPr>
              <w:t>CP-OFDM QPSK</w:t>
            </w:r>
          </w:p>
        </w:tc>
        <w:tc>
          <w:tcPr>
            <w:tcW w:w="877" w:type="dxa"/>
            <w:vAlign w:val="center"/>
            <w:tcPrChange w:id="574" w:author="Kevin Wang (QMC)" w:date="2021-08-05T18:50:00Z">
              <w:tcPr>
                <w:tcW w:w="877" w:type="dxa"/>
                <w:vAlign w:val="center"/>
              </w:tcPr>
            </w:tcPrChange>
          </w:tcPr>
          <w:p>
            <w:pPr>
              <w:pStyle w:val="TAC"/>
              <w:rPr>
                <w:rFonts w:eastAsia="MS Mincho"/>
              </w:rPr>
            </w:pPr>
            <w:r>
              <w:rPr>
                <w:rFonts w:eastAsia="SimSun" w:cs="Arial"/>
                <w:color w:val="000000"/>
                <w:szCs w:val="18"/>
              </w:rPr>
              <w:t>20</w:t>
            </w:r>
          </w:p>
        </w:tc>
        <w:tc>
          <w:tcPr>
            <w:tcW w:w="1675" w:type="dxa"/>
            <w:gridSpan w:val="2"/>
            <w:vAlign w:val="center"/>
            <w:tcPrChange w:id="575" w:author="Kevin Wang (QMC)" w:date="2021-08-05T18:50:00Z">
              <w:tcPr>
                <w:tcW w:w="1675" w:type="dxa"/>
                <w:gridSpan w:val="2"/>
                <w:vAlign w:val="center"/>
              </w:tcPr>
            </w:tcPrChange>
          </w:tcPr>
          <w:p>
            <w:pPr>
              <w:pStyle w:val="TAC"/>
              <w:rPr>
                <w:rFonts w:eastAsia="MS Mincho"/>
              </w:rPr>
            </w:pPr>
            <w:r>
              <w:rPr>
                <w:rFonts w:eastAsia="SimSun" w:cs="Arial"/>
                <w:color w:val="000000"/>
                <w:szCs w:val="18"/>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7" w:author="Kevin Wang (QMC)" w:date="2021-08-05T18:50:00Z">
            <w:trPr>
              <w:trHeight w:val="70"/>
            </w:trPr>
          </w:trPrChange>
        </w:trPr>
        <w:tc>
          <w:tcPr>
            <w:tcW w:w="650" w:type="dxa"/>
            <w:vMerge w:val="restart"/>
            <w:vAlign w:val="center"/>
            <w:tcPrChange w:id="578" w:author="Kevin Wang (QMC)" w:date="2021-08-05T18:50:00Z">
              <w:tcPr>
                <w:tcW w:w="480" w:type="dxa"/>
                <w:vMerge w:val="restart"/>
                <w:vAlign w:val="center"/>
              </w:tcPr>
            </w:tcPrChange>
          </w:tcPr>
          <w:p>
            <w:pPr>
              <w:pStyle w:val="TAC"/>
            </w:pPr>
            <w:r>
              <w:t>4</w:t>
            </w:r>
            <w:r>
              <w:rPr>
                <w:vertAlign w:val="superscript"/>
              </w:rPr>
              <w:t>4</w:t>
            </w:r>
          </w:p>
        </w:tc>
        <w:tc>
          <w:tcPr>
            <w:tcW w:w="851" w:type="dxa"/>
            <w:vAlign w:val="center"/>
            <w:tcPrChange w:id="579"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580" w:author="Kevin Wang (QMC)" w:date="2021-08-05T18:50:00Z">
              <w:tcPr>
                <w:tcW w:w="993" w:type="dxa"/>
                <w:gridSpan w:val="3"/>
                <w:vAlign w:val="center"/>
              </w:tcPr>
            </w:tcPrChange>
          </w:tcPr>
          <w:p>
            <w:pPr>
              <w:pStyle w:val="TAC"/>
              <w:rPr>
                <w:rFonts w:eastAsia="MS Mincho"/>
              </w:rPr>
            </w:pPr>
            <w:r>
              <w:rPr>
                <w:rFonts w:eastAsia="MS Mincho"/>
              </w:rPr>
              <w:t>UL 1740 / DL 1835</w:t>
            </w:r>
          </w:p>
        </w:tc>
        <w:tc>
          <w:tcPr>
            <w:tcW w:w="992" w:type="dxa"/>
            <w:gridSpan w:val="3"/>
            <w:vAlign w:val="center"/>
            <w:tcPrChange w:id="58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582" w:author="Kevin Wang (QMC)" w:date="2021-08-05T18:50:00Z">
              <w:tcPr>
                <w:tcW w:w="1843" w:type="dxa"/>
                <w:vAlign w:val="center"/>
              </w:tcPr>
            </w:tcPrChange>
          </w:tcPr>
          <w:p>
            <w:pPr>
              <w:pStyle w:val="TAC"/>
              <w:rPr>
                <w:rFonts w:eastAsia="MS Mincho"/>
              </w:rPr>
            </w:pPr>
          </w:p>
        </w:tc>
        <w:tc>
          <w:tcPr>
            <w:tcW w:w="1134" w:type="dxa"/>
            <w:gridSpan w:val="3"/>
            <w:vAlign w:val="center"/>
            <w:tcPrChange w:id="583"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584" w:author="Kevin Wang (QMC)" w:date="2021-08-05T18:50:00Z">
              <w:tcPr>
                <w:tcW w:w="1275" w:type="dxa"/>
                <w:gridSpan w:val="2"/>
                <w:vAlign w:val="center"/>
              </w:tcPr>
            </w:tcPrChange>
          </w:tcPr>
          <w:p>
            <w:pPr>
              <w:pStyle w:val="TAC"/>
              <w:rPr>
                <w:rFonts w:eastAsia="MS Mincho"/>
              </w:rPr>
            </w:pPr>
            <w:r>
              <w:rPr>
                <w:rFonts w:eastAsia="MS Mincho"/>
              </w:rPr>
              <w:t>3575</w:t>
            </w:r>
          </w:p>
        </w:tc>
        <w:tc>
          <w:tcPr>
            <w:tcW w:w="877" w:type="dxa"/>
            <w:vAlign w:val="center"/>
            <w:tcPrChange w:id="585" w:author="Kevin Wang (QMC)" w:date="2021-08-05T18:50:00Z">
              <w:tcPr>
                <w:tcW w:w="877" w:type="dxa"/>
                <w:vAlign w:val="center"/>
              </w:tcPr>
            </w:tcPrChange>
          </w:tcPr>
          <w:p>
            <w:pPr>
              <w:pStyle w:val="TAC"/>
              <w:rPr>
                <w:rFonts w:eastAsia="MS Mincho"/>
              </w:rPr>
            </w:pPr>
          </w:p>
        </w:tc>
        <w:tc>
          <w:tcPr>
            <w:tcW w:w="1675" w:type="dxa"/>
            <w:gridSpan w:val="2"/>
            <w:vAlign w:val="center"/>
            <w:tcPrChange w:id="58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8" w:author="Kevin Wang (QMC)" w:date="2021-08-05T18:50:00Z">
            <w:trPr>
              <w:trHeight w:val="70"/>
            </w:trPr>
          </w:trPrChange>
        </w:trPr>
        <w:tc>
          <w:tcPr>
            <w:tcW w:w="650" w:type="dxa"/>
            <w:vMerge/>
            <w:vAlign w:val="center"/>
            <w:tcPrChange w:id="589" w:author="Kevin Wang (QMC)" w:date="2021-08-05T18:50:00Z">
              <w:tcPr>
                <w:tcW w:w="480" w:type="dxa"/>
                <w:vMerge/>
                <w:vAlign w:val="center"/>
              </w:tcPr>
            </w:tcPrChange>
          </w:tcPr>
          <w:p>
            <w:pPr>
              <w:pStyle w:val="TAC"/>
            </w:pPr>
          </w:p>
        </w:tc>
        <w:tc>
          <w:tcPr>
            <w:tcW w:w="851" w:type="dxa"/>
            <w:vAlign w:val="center"/>
            <w:tcPrChange w:id="59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59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592"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593"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594"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59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596"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597"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9" w:author="Kevin Wang (QMC)" w:date="2021-08-05T18:50:00Z">
            <w:trPr>
              <w:trHeight w:val="70"/>
            </w:trPr>
          </w:trPrChange>
        </w:trPr>
        <w:tc>
          <w:tcPr>
            <w:tcW w:w="650" w:type="dxa"/>
            <w:vMerge w:val="restart"/>
            <w:vAlign w:val="center"/>
            <w:tcPrChange w:id="600" w:author="Kevin Wang (QMC)" w:date="2021-08-05T18:50:00Z">
              <w:tcPr>
                <w:tcW w:w="480" w:type="dxa"/>
                <w:vMerge w:val="restart"/>
                <w:vAlign w:val="center"/>
              </w:tcPr>
            </w:tcPrChange>
          </w:tcPr>
          <w:p>
            <w:pPr>
              <w:pStyle w:val="TAC"/>
            </w:pPr>
            <w:r>
              <w:t>5</w:t>
            </w:r>
            <w:r>
              <w:rPr>
                <w:vertAlign w:val="superscript"/>
              </w:rPr>
              <w:t>4</w:t>
            </w:r>
          </w:p>
        </w:tc>
        <w:tc>
          <w:tcPr>
            <w:tcW w:w="851" w:type="dxa"/>
            <w:vAlign w:val="center"/>
            <w:tcPrChange w:id="601" w:author="Kevin Wang (QMC)" w:date="2021-08-05T18:50:00Z">
              <w:tcPr>
                <w:tcW w:w="850" w:type="dxa"/>
                <w:gridSpan w:val="2"/>
                <w:vAlign w:val="center"/>
              </w:tcPr>
            </w:tcPrChange>
          </w:tcPr>
          <w:p>
            <w:pPr>
              <w:pStyle w:val="TAC"/>
              <w:rPr>
                <w:rFonts w:eastAsia="MS Mincho"/>
              </w:rPr>
            </w:pPr>
            <w:r>
              <w:rPr>
                <w:rFonts w:eastAsia="MS Mincho"/>
              </w:rPr>
              <w:t>3</w:t>
            </w:r>
          </w:p>
        </w:tc>
        <w:tc>
          <w:tcPr>
            <w:tcW w:w="822" w:type="dxa"/>
            <w:vAlign w:val="center"/>
            <w:tcPrChange w:id="602" w:author="Kevin Wang (QMC)" w:date="2021-08-05T18:50:00Z">
              <w:tcPr>
                <w:tcW w:w="993" w:type="dxa"/>
                <w:gridSpan w:val="3"/>
                <w:vAlign w:val="center"/>
              </w:tcPr>
            </w:tcPrChange>
          </w:tcPr>
          <w:p>
            <w:pPr>
              <w:pStyle w:val="TAC"/>
              <w:rPr>
                <w:rFonts w:eastAsia="MS Mincho"/>
              </w:rPr>
            </w:pPr>
            <w:r>
              <w:rPr>
                <w:rFonts w:eastAsia="MS Mincho"/>
              </w:rPr>
              <w:t>UL 1765 / DL 1860</w:t>
            </w:r>
          </w:p>
        </w:tc>
        <w:tc>
          <w:tcPr>
            <w:tcW w:w="992" w:type="dxa"/>
            <w:gridSpan w:val="3"/>
            <w:vAlign w:val="center"/>
            <w:tcPrChange w:id="603"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04" w:author="Kevin Wang (QMC)" w:date="2021-08-05T18:50:00Z">
              <w:tcPr>
                <w:tcW w:w="1843" w:type="dxa"/>
                <w:vAlign w:val="center"/>
              </w:tcPr>
            </w:tcPrChange>
          </w:tcPr>
          <w:p>
            <w:pPr>
              <w:pStyle w:val="TAC"/>
              <w:rPr>
                <w:rFonts w:eastAsia="MS Mincho"/>
              </w:rPr>
            </w:pPr>
          </w:p>
        </w:tc>
        <w:tc>
          <w:tcPr>
            <w:tcW w:w="1134" w:type="dxa"/>
            <w:gridSpan w:val="3"/>
            <w:vAlign w:val="center"/>
            <w:tcPrChange w:id="605"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606" w:author="Kevin Wang (QMC)" w:date="2021-08-05T18:50:00Z">
              <w:tcPr>
                <w:tcW w:w="1275" w:type="dxa"/>
                <w:gridSpan w:val="2"/>
                <w:vAlign w:val="center"/>
              </w:tcPr>
            </w:tcPrChange>
          </w:tcPr>
          <w:p>
            <w:pPr>
              <w:pStyle w:val="TAC"/>
              <w:rPr>
                <w:rFonts w:eastAsia="MS Mincho"/>
              </w:rPr>
            </w:pPr>
            <w:r>
              <w:rPr>
                <w:rFonts w:eastAsia="MS Mincho"/>
              </w:rPr>
              <w:t>3435</w:t>
            </w:r>
          </w:p>
        </w:tc>
        <w:tc>
          <w:tcPr>
            <w:tcW w:w="877" w:type="dxa"/>
            <w:vAlign w:val="center"/>
            <w:tcPrChange w:id="607" w:author="Kevin Wang (QMC)" w:date="2021-08-05T18:50:00Z">
              <w:tcPr>
                <w:tcW w:w="877" w:type="dxa"/>
                <w:vAlign w:val="center"/>
              </w:tcPr>
            </w:tcPrChange>
          </w:tcPr>
          <w:p>
            <w:pPr>
              <w:pStyle w:val="TAC"/>
              <w:rPr>
                <w:rFonts w:eastAsia="MS Mincho"/>
              </w:rPr>
            </w:pPr>
          </w:p>
        </w:tc>
        <w:tc>
          <w:tcPr>
            <w:tcW w:w="1675" w:type="dxa"/>
            <w:gridSpan w:val="2"/>
            <w:vAlign w:val="center"/>
            <w:tcPrChange w:id="608"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0" w:author="Kevin Wang (QMC)" w:date="2021-08-05T18:50:00Z">
            <w:trPr>
              <w:trHeight w:val="70"/>
            </w:trPr>
          </w:trPrChange>
        </w:trPr>
        <w:tc>
          <w:tcPr>
            <w:tcW w:w="650" w:type="dxa"/>
            <w:vMerge/>
            <w:vAlign w:val="center"/>
            <w:tcPrChange w:id="611" w:author="Kevin Wang (QMC)" w:date="2021-08-05T18:50:00Z">
              <w:tcPr>
                <w:tcW w:w="480" w:type="dxa"/>
                <w:vMerge/>
                <w:vAlign w:val="center"/>
              </w:tcPr>
            </w:tcPrChange>
          </w:tcPr>
          <w:p>
            <w:pPr>
              <w:pStyle w:val="TAC"/>
            </w:pPr>
          </w:p>
        </w:tc>
        <w:tc>
          <w:tcPr>
            <w:tcW w:w="851" w:type="dxa"/>
            <w:vAlign w:val="center"/>
            <w:tcPrChange w:id="61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1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614"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15"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616"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61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18"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619"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1" w:author="Kevin Wang (QMC)" w:date="2021-08-05T18:50:00Z">
            <w:trPr>
              <w:trHeight w:val="70"/>
            </w:trPr>
          </w:trPrChange>
        </w:trPr>
        <w:tc>
          <w:tcPr>
            <w:tcW w:w="650" w:type="dxa"/>
            <w:vMerge w:val="restart"/>
            <w:vAlign w:val="center"/>
            <w:tcPrChange w:id="622"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623" w:author="Kevin Wang (QMC)" w:date="2021-08-05T18:50:00Z">
              <w:tcPr>
                <w:tcW w:w="850" w:type="dxa"/>
                <w:gridSpan w:val="2"/>
                <w:vAlign w:val="center"/>
              </w:tcPr>
            </w:tcPrChange>
          </w:tcPr>
          <w:p>
            <w:pPr>
              <w:pStyle w:val="TAC"/>
              <w:rPr>
                <w:rFonts w:eastAsia="MS Mincho"/>
              </w:rPr>
            </w:pPr>
            <w:r>
              <w:rPr>
                <w:rFonts w:eastAsia="MS Mincho"/>
              </w:rPr>
              <w:t>7</w:t>
            </w:r>
          </w:p>
        </w:tc>
        <w:tc>
          <w:tcPr>
            <w:tcW w:w="822" w:type="dxa"/>
            <w:vAlign w:val="center"/>
            <w:tcPrChange w:id="624" w:author="Kevin Wang (QMC)" w:date="2021-08-05T18:50:00Z">
              <w:tcPr>
                <w:tcW w:w="993" w:type="dxa"/>
                <w:gridSpan w:val="3"/>
                <w:vAlign w:val="center"/>
              </w:tcPr>
            </w:tcPrChange>
          </w:tcPr>
          <w:p>
            <w:pPr>
              <w:pStyle w:val="TAC"/>
              <w:rPr>
                <w:rFonts w:eastAsia="MS Mincho"/>
              </w:rPr>
            </w:pPr>
            <w:r>
              <w:rPr>
                <w:rFonts w:eastAsia="MS Mincho"/>
              </w:rPr>
              <w:t>DL 2655</w:t>
            </w:r>
          </w:p>
        </w:tc>
        <w:tc>
          <w:tcPr>
            <w:tcW w:w="992" w:type="dxa"/>
            <w:gridSpan w:val="3"/>
            <w:vAlign w:val="center"/>
            <w:tcPrChange w:id="62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26" w:author="Kevin Wang (QMC)" w:date="2021-08-05T18:50:00Z">
              <w:tcPr>
                <w:tcW w:w="1843" w:type="dxa"/>
                <w:vAlign w:val="center"/>
              </w:tcPr>
            </w:tcPrChange>
          </w:tcPr>
          <w:p>
            <w:pPr>
              <w:pStyle w:val="TAC"/>
              <w:rPr>
                <w:rFonts w:eastAsia="MS Mincho"/>
              </w:rPr>
            </w:pPr>
          </w:p>
        </w:tc>
        <w:tc>
          <w:tcPr>
            <w:tcW w:w="1134" w:type="dxa"/>
            <w:gridSpan w:val="3"/>
            <w:vAlign w:val="center"/>
            <w:tcPrChange w:id="627"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28" w:author="Kevin Wang (QMC)" w:date="2021-08-05T18:50:00Z">
              <w:tcPr>
                <w:tcW w:w="1275" w:type="dxa"/>
                <w:gridSpan w:val="2"/>
                <w:vAlign w:val="center"/>
              </w:tcPr>
            </w:tcPrChange>
          </w:tcPr>
          <w:p>
            <w:pPr>
              <w:pStyle w:val="TAC"/>
              <w:rPr>
                <w:rFonts w:eastAsia="MS Mincho"/>
              </w:rPr>
            </w:pPr>
            <w:r>
              <w:rPr>
                <w:rFonts w:eastAsia="MS Mincho"/>
              </w:rPr>
              <w:t>DL 1825</w:t>
            </w:r>
          </w:p>
        </w:tc>
        <w:tc>
          <w:tcPr>
            <w:tcW w:w="877" w:type="dxa"/>
            <w:vAlign w:val="center"/>
            <w:tcPrChange w:id="629" w:author="Kevin Wang (QMC)" w:date="2021-08-05T18:50:00Z">
              <w:tcPr>
                <w:tcW w:w="877" w:type="dxa"/>
                <w:vAlign w:val="center"/>
              </w:tcPr>
            </w:tcPrChange>
          </w:tcPr>
          <w:p>
            <w:pPr>
              <w:pStyle w:val="TAC"/>
              <w:rPr>
                <w:rFonts w:eastAsia="MS Mincho"/>
              </w:rPr>
            </w:pPr>
          </w:p>
        </w:tc>
        <w:tc>
          <w:tcPr>
            <w:tcW w:w="1675" w:type="dxa"/>
            <w:gridSpan w:val="2"/>
            <w:vAlign w:val="center"/>
            <w:tcPrChange w:id="63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2" w:author="Kevin Wang (QMC)" w:date="2021-08-05T18:50:00Z">
            <w:trPr>
              <w:trHeight w:val="70"/>
            </w:trPr>
          </w:trPrChange>
        </w:trPr>
        <w:tc>
          <w:tcPr>
            <w:tcW w:w="650" w:type="dxa"/>
            <w:vMerge/>
            <w:vAlign w:val="center"/>
            <w:tcPrChange w:id="633" w:author="Kevin Wang (QMC)" w:date="2021-08-05T18:50:00Z">
              <w:tcPr>
                <w:tcW w:w="480" w:type="dxa"/>
                <w:vMerge/>
                <w:vAlign w:val="center"/>
              </w:tcPr>
            </w:tcPrChange>
          </w:tcPr>
          <w:p>
            <w:pPr>
              <w:pStyle w:val="TAC"/>
            </w:pPr>
          </w:p>
        </w:tc>
        <w:tc>
          <w:tcPr>
            <w:tcW w:w="851" w:type="dxa"/>
            <w:vAlign w:val="center"/>
            <w:tcPrChange w:id="63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35"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36"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637"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38"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3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40"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641"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3" w:author="Kevin Wang (QMC)" w:date="2021-08-05T18:50:00Z">
            <w:trPr>
              <w:trHeight w:val="70"/>
            </w:trPr>
          </w:trPrChange>
        </w:trPr>
        <w:tc>
          <w:tcPr>
            <w:tcW w:w="650" w:type="dxa"/>
            <w:vMerge w:val="restart"/>
            <w:vAlign w:val="center"/>
            <w:tcPrChange w:id="644"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645"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46" w:author="Kevin Wang (QMC)" w:date="2021-08-05T18:50:00Z">
              <w:tcPr>
                <w:tcW w:w="993" w:type="dxa"/>
                <w:gridSpan w:val="3"/>
                <w:vAlign w:val="center"/>
              </w:tcPr>
            </w:tcPrChange>
          </w:tcPr>
          <w:p>
            <w:pPr>
              <w:pStyle w:val="TAC"/>
              <w:rPr>
                <w:rFonts w:eastAsia="MS Mincho"/>
              </w:rPr>
            </w:pPr>
            <w:r>
              <w:rPr>
                <w:rFonts w:eastAsia="MS Mincho"/>
              </w:rPr>
              <w:t>DL 932.5</w:t>
            </w:r>
          </w:p>
        </w:tc>
        <w:tc>
          <w:tcPr>
            <w:tcW w:w="992" w:type="dxa"/>
            <w:gridSpan w:val="3"/>
            <w:vAlign w:val="center"/>
            <w:tcPrChange w:id="64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48" w:author="Kevin Wang (QMC)" w:date="2021-08-05T18:50:00Z">
              <w:tcPr>
                <w:tcW w:w="1843" w:type="dxa"/>
                <w:vAlign w:val="center"/>
              </w:tcPr>
            </w:tcPrChange>
          </w:tcPr>
          <w:p>
            <w:pPr>
              <w:pStyle w:val="TAC"/>
              <w:rPr>
                <w:rFonts w:eastAsia="MS Mincho"/>
              </w:rPr>
            </w:pPr>
          </w:p>
        </w:tc>
        <w:tc>
          <w:tcPr>
            <w:tcW w:w="1134" w:type="dxa"/>
            <w:gridSpan w:val="3"/>
            <w:vAlign w:val="center"/>
            <w:tcPrChange w:id="649" w:author="Kevin Wang (QMC)" w:date="2021-08-05T18:50:00Z">
              <w:tcPr>
                <w:tcW w:w="1134" w:type="dxa"/>
                <w:gridSpan w:val="4"/>
                <w:vAlign w:val="center"/>
              </w:tcPr>
            </w:tcPrChange>
          </w:tcPr>
          <w:p>
            <w:pPr>
              <w:pStyle w:val="TAC"/>
              <w:rPr>
                <w:rFonts w:eastAsia="MS Mincho"/>
              </w:rPr>
            </w:pPr>
            <w:r>
              <w:rPr>
                <w:rFonts w:eastAsia="MS Mincho"/>
              </w:rPr>
              <w:t>n1</w:t>
            </w:r>
          </w:p>
        </w:tc>
        <w:tc>
          <w:tcPr>
            <w:tcW w:w="1275" w:type="dxa"/>
            <w:gridSpan w:val="2"/>
            <w:vAlign w:val="center"/>
            <w:tcPrChange w:id="650" w:author="Kevin Wang (QMC)" w:date="2021-08-05T18:50:00Z">
              <w:tcPr>
                <w:tcW w:w="1275" w:type="dxa"/>
                <w:gridSpan w:val="2"/>
                <w:vAlign w:val="center"/>
              </w:tcPr>
            </w:tcPrChange>
          </w:tcPr>
          <w:p>
            <w:pPr>
              <w:pStyle w:val="TAC"/>
              <w:rPr>
                <w:rFonts w:eastAsia="MS Mincho"/>
              </w:rPr>
            </w:pPr>
            <w:r>
              <w:rPr>
                <w:rFonts w:eastAsia="MS Mincho"/>
              </w:rPr>
              <w:t>DL 2155</w:t>
            </w:r>
          </w:p>
        </w:tc>
        <w:tc>
          <w:tcPr>
            <w:tcW w:w="877" w:type="dxa"/>
            <w:vAlign w:val="center"/>
            <w:tcPrChange w:id="651" w:author="Kevin Wang (QMC)" w:date="2021-08-05T18:50:00Z">
              <w:tcPr>
                <w:tcW w:w="877" w:type="dxa"/>
                <w:vAlign w:val="center"/>
              </w:tcPr>
            </w:tcPrChange>
          </w:tcPr>
          <w:p>
            <w:pPr>
              <w:pStyle w:val="TAC"/>
              <w:rPr>
                <w:rFonts w:eastAsia="MS Mincho"/>
              </w:rPr>
            </w:pPr>
          </w:p>
        </w:tc>
        <w:tc>
          <w:tcPr>
            <w:tcW w:w="1675" w:type="dxa"/>
            <w:gridSpan w:val="2"/>
            <w:vAlign w:val="center"/>
            <w:tcPrChange w:id="65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4" w:author="Kevin Wang (QMC)" w:date="2021-08-05T18:50:00Z">
            <w:trPr>
              <w:trHeight w:val="70"/>
            </w:trPr>
          </w:trPrChange>
        </w:trPr>
        <w:tc>
          <w:tcPr>
            <w:tcW w:w="650" w:type="dxa"/>
            <w:vMerge/>
            <w:vAlign w:val="center"/>
            <w:tcPrChange w:id="655" w:author="Kevin Wang (QMC)" w:date="2021-08-05T18:50:00Z">
              <w:tcPr>
                <w:tcW w:w="480" w:type="dxa"/>
                <w:vMerge/>
                <w:vAlign w:val="center"/>
              </w:tcPr>
            </w:tcPrChange>
          </w:tcPr>
          <w:p>
            <w:pPr>
              <w:pStyle w:val="TAC"/>
            </w:pPr>
          </w:p>
        </w:tc>
        <w:tc>
          <w:tcPr>
            <w:tcW w:w="851" w:type="dxa"/>
            <w:vAlign w:val="center"/>
            <w:tcPrChange w:id="65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57"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5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59"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60"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6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62"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663"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5" w:author="Kevin Wang (QMC)" w:date="2021-08-05T18:50:00Z">
            <w:trPr>
              <w:trHeight w:val="70"/>
            </w:trPr>
          </w:trPrChange>
        </w:trPr>
        <w:tc>
          <w:tcPr>
            <w:tcW w:w="650" w:type="dxa"/>
            <w:vMerge w:val="restart"/>
            <w:vAlign w:val="center"/>
            <w:tcPrChange w:id="666" w:author="Kevin Wang (QMC)" w:date="2021-08-05T18:50:00Z">
              <w:tcPr>
                <w:tcW w:w="480" w:type="dxa"/>
                <w:vMerge w:val="restart"/>
                <w:vAlign w:val="center"/>
              </w:tcPr>
            </w:tcPrChange>
          </w:tcPr>
          <w:p>
            <w:pPr>
              <w:pStyle w:val="TAC"/>
            </w:pPr>
            <w:r>
              <w:t>1</w:t>
            </w:r>
            <w:r>
              <w:rPr>
                <w:vertAlign w:val="superscript"/>
              </w:rPr>
              <w:t>4</w:t>
            </w:r>
          </w:p>
        </w:tc>
        <w:tc>
          <w:tcPr>
            <w:tcW w:w="851" w:type="dxa"/>
            <w:vAlign w:val="center"/>
            <w:tcPrChange w:id="667"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68" w:author="Kevin Wang (QMC)" w:date="2021-08-05T18:50:00Z">
              <w:tcPr>
                <w:tcW w:w="993" w:type="dxa"/>
                <w:gridSpan w:val="3"/>
                <w:vAlign w:val="center"/>
              </w:tcPr>
            </w:tcPrChange>
          </w:tcPr>
          <w:p>
            <w:pPr>
              <w:pStyle w:val="TAC"/>
              <w:rPr>
                <w:rFonts w:eastAsia="MS Mincho"/>
              </w:rPr>
            </w:pPr>
            <w:r>
              <w:rPr>
                <w:rFonts w:eastAsia="MS Mincho"/>
              </w:rPr>
              <w:t>DL 945</w:t>
            </w:r>
          </w:p>
        </w:tc>
        <w:tc>
          <w:tcPr>
            <w:tcW w:w="992" w:type="dxa"/>
            <w:gridSpan w:val="3"/>
            <w:vAlign w:val="center"/>
            <w:tcPrChange w:id="66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70" w:author="Kevin Wang (QMC)" w:date="2021-08-05T18:50:00Z">
              <w:tcPr>
                <w:tcW w:w="1843" w:type="dxa"/>
                <w:vAlign w:val="center"/>
              </w:tcPr>
            </w:tcPrChange>
          </w:tcPr>
          <w:p>
            <w:pPr>
              <w:pStyle w:val="TAC"/>
              <w:rPr>
                <w:rFonts w:eastAsia="MS Mincho"/>
              </w:rPr>
            </w:pPr>
          </w:p>
        </w:tc>
        <w:tc>
          <w:tcPr>
            <w:tcW w:w="1134" w:type="dxa"/>
            <w:gridSpan w:val="3"/>
            <w:vAlign w:val="center"/>
            <w:tcPrChange w:id="671"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72" w:author="Kevin Wang (QMC)" w:date="2021-08-05T18:50:00Z">
              <w:tcPr>
                <w:tcW w:w="1275" w:type="dxa"/>
                <w:gridSpan w:val="2"/>
                <w:vAlign w:val="center"/>
              </w:tcPr>
            </w:tcPrChange>
          </w:tcPr>
          <w:p>
            <w:pPr>
              <w:pStyle w:val="TAC"/>
              <w:rPr>
                <w:rFonts w:eastAsia="MS Mincho"/>
              </w:rPr>
            </w:pPr>
            <w:r>
              <w:rPr>
                <w:rFonts w:eastAsia="MS Mincho"/>
              </w:rPr>
              <w:t>DL 1850</w:t>
            </w:r>
          </w:p>
        </w:tc>
        <w:tc>
          <w:tcPr>
            <w:tcW w:w="877" w:type="dxa"/>
            <w:vAlign w:val="center"/>
            <w:tcPrChange w:id="673" w:author="Kevin Wang (QMC)" w:date="2021-08-05T18:50:00Z">
              <w:tcPr>
                <w:tcW w:w="877" w:type="dxa"/>
                <w:vAlign w:val="center"/>
              </w:tcPr>
            </w:tcPrChange>
          </w:tcPr>
          <w:p>
            <w:pPr>
              <w:pStyle w:val="TAC"/>
              <w:rPr>
                <w:rFonts w:eastAsia="MS Mincho"/>
              </w:rPr>
            </w:pPr>
          </w:p>
        </w:tc>
        <w:tc>
          <w:tcPr>
            <w:tcW w:w="1675" w:type="dxa"/>
            <w:gridSpan w:val="2"/>
            <w:vAlign w:val="center"/>
            <w:tcPrChange w:id="67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76" w:author="Kevin Wang (QMC)" w:date="2021-08-05T18:50:00Z">
            <w:trPr>
              <w:trHeight w:val="70"/>
            </w:trPr>
          </w:trPrChange>
        </w:trPr>
        <w:tc>
          <w:tcPr>
            <w:tcW w:w="650" w:type="dxa"/>
            <w:vMerge/>
            <w:vAlign w:val="center"/>
            <w:tcPrChange w:id="677" w:author="Kevin Wang (QMC)" w:date="2021-08-05T18:50:00Z">
              <w:tcPr>
                <w:tcW w:w="480" w:type="dxa"/>
                <w:vMerge/>
                <w:vAlign w:val="center"/>
              </w:tcPr>
            </w:tcPrChange>
          </w:tcPr>
          <w:p>
            <w:pPr>
              <w:pStyle w:val="TAC"/>
            </w:pPr>
          </w:p>
        </w:tc>
        <w:tc>
          <w:tcPr>
            <w:tcW w:w="851" w:type="dxa"/>
            <w:vAlign w:val="center"/>
            <w:tcPrChange w:id="678"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679"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680"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681"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682"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683"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684"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685"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87" w:author="Kevin Wang (QMC)" w:date="2021-08-05T18:50:00Z">
            <w:trPr>
              <w:trHeight w:val="70"/>
            </w:trPr>
          </w:trPrChange>
        </w:trPr>
        <w:tc>
          <w:tcPr>
            <w:tcW w:w="650" w:type="dxa"/>
            <w:vMerge w:val="restart"/>
            <w:vAlign w:val="center"/>
            <w:tcPrChange w:id="688" w:author="Kevin Wang (QMC)" w:date="2021-08-05T18:50:00Z">
              <w:tcPr>
                <w:tcW w:w="480" w:type="dxa"/>
                <w:vMerge w:val="restart"/>
                <w:vAlign w:val="center"/>
              </w:tcPr>
            </w:tcPrChange>
          </w:tcPr>
          <w:p>
            <w:pPr>
              <w:pStyle w:val="TAC"/>
            </w:pPr>
            <w:r>
              <w:rPr>
                <w:rFonts w:eastAsia="MS Mincho"/>
              </w:rPr>
              <w:t>2</w:t>
            </w:r>
            <w:r>
              <w:rPr>
                <w:rFonts w:eastAsia="MS Mincho"/>
                <w:vertAlign w:val="superscript"/>
              </w:rPr>
              <w:t>4</w:t>
            </w:r>
          </w:p>
        </w:tc>
        <w:tc>
          <w:tcPr>
            <w:tcW w:w="851" w:type="dxa"/>
            <w:vAlign w:val="center"/>
            <w:tcPrChange w:id="689"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690" w:author="Kevin Wang (QMC)" w:date="2021-08-05T18:50:00Z">
              <w:tcPr>
                <w:tcW w:w="993" w:type="dxa"/>
                <w:gridSpan w:val="3"/>
                <w:vAlign w:val="center"/>
              </w:tcPr>
            </w:tcPrChange>
          </w:tcPr>
          <w:p>
            <w:pPr>
              <w:pStyle w:val="TAC"/>
              <w:rPr>
                <w:rFonts w:eastAsia="MS Mincho"/>
              </w:rPr>
            </w:pPr>
            <w:r>
              <w:rPr>
                <w:rFonts w:eastAsia="MS Mincho"/>
              </w:rPr>
              <w:t>DL 942.5</w:t>
            </w:r>
          </w:p>
        </w:tc>
        <w:tc>
          <w:tcPr>
            <w:tcW w:w="992" w:type="dxa"/>
            <w:gridSpan w:val="3"/>
            <w:vAlign w:val="center"/>
            <w:tcPrChange w:id="69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692" w:author="Kevin Wang (QMC)" w:date="2021-08-05T18:50:00Z">
              <w:tcPr>
                <w:tcW w:w="1843" w:type="dxa"/>
                <w:vAlign w:val="center"/>
              </w:tcPr>
            </w:tcPrChange>
          </w:tcPr>
          <w:p>
            <w:pPr>
              <w:pStyle w:val="TAC"/>
              <w:rPr>
                <w:rFonts w:eastAsia="MS Mincho"/>
              </w:rPr>
            </w:pPr>
          </w:p>
        </w:tc>
        <w:tc>
          <w:tcPr>
            <w:tcW w:w="1134" w:type="dxa"/>
            <w:gridSpan w:val="3"/>
            <w:vAlign w:val="center"/>
            <w:tcPrChange w:id="693"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694" w:author="Kevin Wang (QMC)" w:date="2021-08-05T18:50:00Z">
              <w:tcPr>
                <w:tcW w:w="1275" w:type="dxa"/>
                <w:gridSpan w:val="2"/>
                <w:vAlign w:val="center"/>
              </w:tcPr>
            </w:tcPrChange>
          </w:tcPr>
          <w:p>
            <w:pPr>
              <w:pStyle w:val="TAC"/>
              <w:rPr>
                <w:rFonts w:eastAsia="MS Mincho"/>
              </w:rPr>
            </w:pPr>
            <w:r>
              <w:rPr>
                <w:rFonts w:eastAsia="MS Mincho"/>
              </w:rPr>
              <w:t>DL 1842.5</w:t>
            </w:r>
          </w:p>
        </w:tc>
        <w:tc>
          <w:tcPr>
            <w:tcW w:w="877" w:type="dxa"/>
            <w:vAlign w:val="center"/>
            <w:tcPrChange w:id="695" w:author="Kevin Wang (QMC)" w:date="2021-08-05T18:50:00Z">
              <w:tcPr>
                <w:tcW w:w="877" w:type="dxa"/>
                <w:vAlign w:val="center"/>
              </w:tcPr>
            </w:tcPrChange>
          </w:tcPr>
          <w:p>
            <w:pPr>
              <w:pStyle w:val="TAC"/>
              <w:rPr>
                <w:rFonts w:eastAsia="MS Mincho"/>
              </w:rPr>
            </w:pPr>
          </w:p>
        </w:tc>
        <w:tc>
          <w:tcPr>
            <w:tcW w:w="1675" w:type="dxa"/>
            <w:gridSpan w:val="2"/>
            <w:vAlign w:val="center"/>
            <w:tcPrChange w:id="69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98" w:author="Kevin Wang (QMC)" w:date="2021-08-05T18:50:00Z">
            <w:trPr>
              <w:trHeight w:val="70"/>
            </w:trPr>
          </w:trPrChange>
        </w:trPr>
        <w:tc>
          <w:tcPr>
            <w:tcW w:w="650" w:type="dxa"/>
            <w:vMerge/>
            <w:vAlign w:val="center"/>
            <w:tcPrChange w:id="699" w:author="Kevin Wang (QMC)" w:date="2021-08-05T18:50:00Z">
              <w:tcPr>
                <w:tcW w:w="480" w:type="dxa"/>
                <w:vMerge/>
                <w:vAlign w:val="center"/>
              </w:tcPr>
            </w:tcPrChange>
          </w:tcPr>
          <w:p>
            <w:pPr>
              <w:pStyle w:val="TAC"/>
            </w:pPr>
          </w:p>
        </w:tc>
        <w:tc>
          <w:tcPr>
            <w:tcW w:w="851" w:type="dxa"/>
            <w:vAlign w:val="center"/>
            <w:tcPrChange w:id="70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01" w:author="Kevin Wang (QMC)" w:date="2021-08-05T18:50:00Z">
              <w:tcPr>
                <w:tcW w:w="993" w:type="dxa"/>
                <w:gridSpan w:val="3"/>
                <w:vAlign w:val="center"/>
              </w:tcPr>
            </w:tcPrChange>
          </w:tcPr>
          <w:p>
            <w:pPr>
              <w:pStyle w:val="TAC"/>
              <w:rPr>
                <w:rFonts w:eastAsia="MS Mincho"/>
              </w:rPr>
            </w:pPr>
            <w:r>
              <w:rPr>
                <w:rFonts w:eastAsia="MS Mincho"/>
              </w:rPr>
              <w:t>N/A</w:t>
            </w:r>
          </w:p>
        </w:tc>
        <w:tc>
          <w:tcPr>
            <w:tcW w:w="992" w:type="dxa"/>
            <w:gridSpan w:val="3"/>
            <w:vAlign w:val="center"/>
            <w:tcPrChange w:id="702"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703" w:author="Kevin Wang (QMC)" w:date="2021-08-05T18:50:00Z">
              <w:tcPr>
                <w:tcW w:w="1843" w:type="dxa"/>
                <w:vAlign w:val="center"/>
              </w:tcPr>
            </w:tcPrChange>
          </w:tcPr>
          <w:p>
            <w:pPr>
              <w:pStyle w:val="TAC"/>
              <w:rPr>
                <w:rFonts w:eastAsia="MS Mincho"/>
              </w:rPr>
            </w:pPr>
            <w:r>
              <w:rPr>
                <w:rFonts w:eastAsia="MS Mincho"/>
              </w:rPr>
              <w:t>N/A</w:t>
            </w:r>
          </w:p>
        </w:tc>
        <w:tc>
          <w:tcPr>
            <w:tcW w:w="1134" w:type="dxa"/>
            <w:gridSpan w:val="3"/>
            <w:vAlign w:val="center"/>
            <w:tcPrChange w:id="704"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705"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706"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707"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DC_8A_n77A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09" w:author="Kevin Wang (QMC)" w:date="2021-08-05T18:50:00Z">
            <w:trPr>
              <w:trHeight w:val="70"/>
            </w:trPr>
          </w:trPrChange>
        </w:trPr>
        <w:tc>
          <w:tcPr>
            <w:tcW w:w="650" w:type="dxa"/>
            <w:vMerge w:val="restart"/>
            <w:vAlign w:val="center"/>
            <w:tcPrChange w:id="710"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vAlign w:val="center"/>
            <w:tcPrChange w:id="711"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712"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13"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14" w:author="Kevin Wang (QMC)" w:date="2021-08-05T18:50:00Z">
              <w:tcPr>
                <w:tcW w:w="1843" w:type="dxa"/>
                <w:vAlign w:val="center"/>
              </w:tcPr>
            </w:tcPrChange>
          </w:tcPr>
          <w:p>
            <w:pPr>
              <w:pStyle w:val="TAC"/>
              <w:rPr>
                <w:rFonts w:eastAsia="MS Mincho"/>
              </w:rPr>
            </w:pPr>
          </w:p>
        </w:tc>
        <w:tc>
          <w:tcPr>
            <w:tcW w:w="1134" w:type="dxa"/>
            <w:gridSpan w:val="3"/>
            <w:vAlign w:val="center"/>
            <w:tcPrChange w:id="715"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716" w:author="Kevin Wang (QMC)" w:date="2021-08-05T18:50:00Z">
              <w:tcPr>
                <w:tcW w:w="1275" w:type="dxa"/>
                <w:gridSpan w:val="2"/>
                <w:vAlign w:val="center"/>
              </w:tcPr>
            </w:tcPrChange>
          </w:tcPr>
          <w:p>
            <w:pPr>
              <w:pStyle w:val="TAC"/>
              <w:rPr>
                <w:rFonts w:eastAsia="MS Mincho"/>
              </w:rPr>
            </w:pPr>
            <w:r>
              <w:rPr>
                <w:rFonts w:eastAsia="MS Mincho"/>
              </w:rPr>
              <w:t>3590</w:t>
            </w:r>
          </w:p>
        </w:tc>
        <w:tc>
          <w:tcPr>
            <w:tcW w:w="877" w:type="dxa"/>
            <w:vAlign w:val="center"/>
            <w:tcPrChange w:id="717" w:author="Kevin Wang (QMC)" w:date="2021-08-05T18:50:00Z">
              <w:tcPr>
                <w:tcW w:w="877" w:type="dxa"/>
                <w:vAlign w:val="center"/>
              </w:tcPr>
            </w:tcPrChange>
          </w:tcPr>
          <w:p>
            <w:pPr>
              <w:pStyle w:val="TAC"/>
              <w:rPr>
                <w:rFonts w:eastAsia="MS Mincho"/>
              </w:rPr>
            </w:pPr>
          </w:p>
        </w:tc>
        <w:tc>
          <w:tcPr>
            <w:tcW w:w="1675" w:type="dxa"/>
            <w:gridSpan w:val="2"/>
            <w:vAlign w:val="center"/>
            <w:tcPrChange w:id="718"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20" w:author="Kevin Wang (QMC)" w:date="2021-08-05T18:50:00Z">
            <w:trPr>
              <w:trHeight w:val="70"/>
            </w:trPr>
          </w:trPrChange>
        </w:trPr>
        <w:tc>
          <w:tcPr>
            <w:tcW w:w="650" w:type="dxa"/>
            <w:vMerge/>
            <w:vAlign w:val="center"/>
            <w:tcPrChange w:id="721" w:author="Kevin Wang (QMC)" w:date="2021-08-05T18:50:00Z">
              <w:tcPr>
                <w:tcW w:w="480" w:type="dxa"/>
                <w:vMerge/>
                <w:vAlign w:val="center"/>
              </w:tcPr>
            </w:tcPrChange>
          </w:tcPr>
          <w:p>
            <w:pPr>
              <w:pStyle w:val="TAC"/>
              <w:rPr>
                <w:rFonts w:eastAsia="MS Mincho"/>
              </w:rPr>
            </w:pPr>
          </w:p>
        </w:tc>
        <w:tc>
          <w:tcPr>
            <w:tcW w:w="851" w:type="dxa"/>
            <w:vAlign w:val="center"/>
            <w:tcPrChange w:id="72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2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24"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25"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726"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727"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28"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29"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31" w:author="Kevin Wang (QMC)" w:date="2021-08-05T18:50:00Z">
            <w:trPr>
              <w:trHeight w:val="70"/>
            </w:trPr>
          </w:trPrChange>
        </w:trPr>
        <w:tc>
          <w:tcPr>
            <w:tcW w:w="650" w:type="dxa"/>
            <w:vMerge w:val="restart"/>
            <w:vAlign w:val="center"/>
            <w:tcPrChange w:id="732"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vAlign w:val="center"/>
            <w:tcPrChange w:id="733"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734"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3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36" w:author="Kevin Wang (QMC)" w:date="2021-08-05T18:50:00Z">
              <w:tcPr>
                <w:tcW w:w="1843" w:type="dxa"/>
                <w:vAlign w:val="center"/>
              </w:tcPr>
            </w:tcPrChange>
          </w:tcPr>
          <w:p>
            <w:pPr>
              <w:pStyle w:val="TAC"/>
              <w:rPr>
                <w:rFonts w:eastAsia="MS Mincho"/>
              </w:rPr>
            </w:pPr>
          </w:p>
        </w:tc>
        <w:tc>
          <w:tcPr>
            <w:tcW w:w="1134" w:type="dxa"/>
            <w:gridSpan w:val="3"/>
            <w:vAlign w:val="center"/>
            <w:tcPrChange w:id="737"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738" w:author="Kevin Wang (QMC)" w:date="2021-08-05T18:50:00Z">
              <w:tcPr>
                <w:tcW w:w="1275" w:type="dxa"/>
                <w:gridSpan w:val="2"/>
                <w:vAlign w:val="center"/>
              </w:tcPr>
            </w:tcPrChange>
          </w:tcPr>
          <w:p>
            <w:pPr>
              <w:pStyle w:val="TAC"/>
              <w:rPr>
                <w:rFonts w:eastAsia="MS Mincho"/>
              </w:rPr>
            </w:pPr>
            <w:r>
              <w:rPr>
                <w:rFonts w:eastAsia="MS Mincho"/>
              </w:rPr>
              <w:t>3520</w:t>
            </w:r>
          </w:p>
        </w:tc>
        <w:tc>
          <w:tcPr>
            <w:tcW w:w="877" w:type="dxa"/>
            <w:vAlign w:val="center"/>
            <w:tcPrChange w:id="739" w:author="Kevin Wang (QMC)" w:date="2021-08-05T18:50:00Z">
              <w:tcPr>
                <w:tcW w:w="877" w:type="dxa"/>
                <w:vAlign w:val="center"/>
              </w:tcPr>
            </w:tcPrChange>
          </w:tcPr>
          <w:p>
            <w:pPr>
              <w:pStyle w:val="TAC"/>
              <w:rPr>
                <w:rFonts w:eastAsia="MS Mincho"/>
              </w:rPr>
            </w:pPr>
          </w:p>
        </w:tc>
        <w:tc>
          <w:tcPr>
            <w:tcW w:w="1675" w:type="dxa"/>
            <w:gridSpan w:val="2"/>
            <w:vAlign w:val="center"/>
            <w:tcPrChange w:id="74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42" w:author="Kevin Wang (QMC)" w:date="2021-08-05T18:50:00Z">
            <w:trPr>
              <w:trHeight w:val="70"/>
            </w:trPr>
          </w:trPrChange>
        </w:trPr>
        <w:tc>
          <w:tcPr>
            <w:tcW w:w="650" w:type="dxa"/>
            <w:vMerge/>
            <w:vAlign w:val="center"/>
            <w:tcPrChange w:id="743" w:author="Kevin Wang (QMC)" w:date="2021-08-05T18:50:00Z">
              <w:tcPr>
                <w:tcW w:w="480" w:type="dxa"/>
                <w:vMerge/>
                <w:vAlign w:val="center"/>
              </w:tcPr>
            </w:tcPrChange>
          </w:tcPr>
          <w:p>
            <w:pPr>
              <w:pStyle w:val="TAC"/>
              <w:rPr>
                <w:rFonts w:eastAsia="MS Mincho"/>
              </w:rPr>
            </w:pPr>
          </w:p>
        </w:tc>
        <w:tc>
          <w:tcPr>
            <w:tcW w:w="851" w:type="dxa"/>
            <w:vAlign w:val="center"/>
            <w:tcPrChange w:id="74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4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46"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47" w:author="Kevin Wang (QMC)" w:date="2021-08-05T18:50:00Z">
              <w:tcPr>
                <w:tcW w:w="1843" w:type="dxa"/>
                <w:vAlign w:val="center"/>
              </w:tcPr>
            </w:tcPrChange>
          </w:tcPr>
          <w:p>
            <w:pPr>
              <w:pStyle w:val="TAC"/>
              <w:rPr>
                <w:rFonts w:eastAsia="MS Mincho"/>
              </w:rPr>
            </w:pPr>
            <w:r>
              <w:rPr>
                <w:rFonts w:eastAsia="MS Mincho"/>
              </w:rPr>
              <w:t>All RBs / REFSENS_ENDC_1</w:t>
            </w:r>
          </w:p>
        </w:tc>
        <w:tc>
          <w:tcPr>
            <w:tcW w:w="1134" w:type="dxa"/>
            <w:gridSpan w:val="3"/>
            <w:vAlign w:val="center"/>
            <w:tcPrChange w:id="748"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749"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50"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51" w:author="Kevin Wang (QMC)" w:date="2021-08-05T18:50:00Z">
              <w:tcPr>
                <w:tcW w:w="1675" w:type="dxa"/>
                <w:gridSpan w:val="2"/>
                <w:vAlign w:val="center"/>
              </w:tcPr>
            </w:tcPrChange>
          </w:tcPr>
          <w:p>
            <w:pPr>
              <w:pStyle w:val="TAC"/>
              <w:rPr>
                <w:rFonts w:eastAsia="MS Mincho"/>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53" w:author="Kevin Wang (QMC)" w:date="2021-08-05T18:50:00Z">
            <w:trPr>
              <w:trHeight w:val="70"/>
            </w:trPr>
          </w:trPrChange>
        </w:trPr>
        <w:tc>
          <w:tcPr>
            <w:tcW w:w="650" w:type="dxa"/>
            <w:vMerge w:val="restart"/>
            <w:vAlign w:val="center"/>
            <w:tcPrChange w:id="754"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vAlign w:val="center"/>
            <w:tcPrChange w:id="755" w:author="Kevin Wang (QMC)" w:date="2021-08-05T18:50:00Z">
              <w:tcPr>
                <w:tcW w:w="850" w:type="dxa"/>
                <w:gridSpan w:val="2"/>
                <w:vAlign w:val="center"/>
              </w:tcPr>
            </w:tcPrChange>
          </w:tcPr>
          <w:p>
            <w:pPr>
              <w:pStyle w:val="TAC"/>
              <w:rPr>
                <w:rFonts w:eastAsia="MS Mincho"/>
              </w:rPr>
            </w:pPr>
            <w:r>
              <w:rPr>
                <w:rFonts w:eastAsia="MS Mincho"/>
              </w:rPr>
              <w:t>8</w:t>
            </w:r>
          </w:p>
        </w:tc>
        <w:tc>
          <w:tcPr>
            <w:tcW w:w="822" w:type="dxa"/>
            <w:vAlign w:val="center"/>
            <w:tcPrChange w:id="756" w:author="Kevin Wang (QMC)" w:date="2021-08-05T18:50:00Z">
              <w:tcPr>
                <w:tcW w:w="993" w:type="dxa"/>
                <w:gridSpan w:val="3"/>
                <w:vAlign w:val="center"/>
              </w:tcPr>
            </w:tcPrChange>
          </w:tcPr>
          <w:p>
            <w:pPr>
              <w:pStyle w:val="TAC"/>
              <w:rPr>
                <w:rFonts w:eastAsia="MS Mincho"/>
              </w:rPr>
            </w:pPr>
            <w:r>
              <w:rPr>
                <w:rFonts w:eastAsia="MS Mincho"/>
              </w:rPr>
              <w:t>UL 897.5</w:t>
            </w:r>
          </w:p>
        </w:tc>
        <w:tc>
          <w:tcPr>
            <w:tcW w:w="992" w:type="dxa"/>
            <w:gridSpan w:val="3"/>
            <w:vAlign w:val="center"/>
            <w:tcPrChange w:id="757"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58" w:author="Kevin Wang (QMC)" w:date="2021-08-05T18:50:00Z">
              <w:tcPr>
                <w:tcW w:w="1843" w:type="dxa"/>
                <w:vAlign w:val="center"/>
              </w:tcPr>
            </w:tcPrChange>
          </w:tcPr>
          <w:p>
            <w:pPr>
              <w:pStyle w:val="TAC"/>
              <w:rPr>
                <w:rFonts w:eastAsia="MS Mincho"/>
              </w:rPr>
            </w:pPr>
          </w:p>
        </w:tc>
        <w:tc>
          <w:tcPr>
            <w:tcW w:w="1134" w:type="dxa"/>
            <w:gridSpan w:val="3"/>
            <w:vAlign w:val="center"/>
            <w:tcPrChange w:id="759" w:author="Kevin Wang (QMC)" w:date="2021-08-05T18:50:00Z">
              <w:tcPr>
                <w:tcW w:w="1134" w:type="dxa"/>
                <w:gridSpan w:val="4"/>
                <w:vAlign w:val="center"/>
              </w:tcPr>
            </w:tcPrChange>
          </w:tcPr>
          <w:p>
            <w:pPr>
              <w:pStyle w:val="TAC"/>
              <w:rPr>
                <w:rFonts w:eastAsia="MS Mincho"/>
              </w:rPr>
            </w:pPr>
            <w:r>
              <w:rPr>
                <w:rFonts w:eastAsia="MS Mincho"/>
              </w:rPr>
              <w:t>n77</w:t>
            </w:r>
          </w:p>
        </w:tc>
        <w:tc>
          <w:tcPr>
            <w:tcW w:w="1275" w:type="dxa"/>
            <w:gridSpan w:val="2"/>
            <w:vAlign w:val="center"/>
            <w:tcPrChange w:id="760" w:author="Kevin Wang (QMC)" w:date="2021-08-05T18:50:00Z">
              <w:tcPr>
                <w:tcW w:w="1275" w:type="dxa"/>
                <w:gridSpan w:val="2"/>
                <w:vAlign w:val="center"/>
              </w:tcPr>
            </w:tcPrChange>
          </w:tcPr>
          <w:p>
            <w:pPr>
              <w:pStyle w:val="TAC"/>
              <w:rPr>
                <w:rFonts w:eastAsia="MS Mincho"/>
              </w:rPr>
            </w:pPr>
            <w:r>
              <w:rPr>
                <w:rFonts w:eastAsia="MS Mincho"/>
              </w:rPr>
              <w:t>3635</w:t>
            </w:r>
          </w:p>
        </w:tc>
        <w:tc>
          <w:tcPr>
            <w:tcW w:w="877" w:type="dxa"/>
            <w:vAlign w:val="center"/>
            <w:tcPrChange w:id="761" w:author="Kevin Wang (QMC)" w:date="2021-08-05T18:50:00Z">
              <w:tcPr>
                <w:tcW w:w="877" w:type="dxa"/>
                <w:vAlign w:val="center"/>
              </w:tcPr>
            </w:tcPrChange>
          </w:tcPr>
          <w:p>
            <w:pPr>
              <w:pStyle w:val="TAC"/>
              <w:rPr>
                <w:rFonts w:eastAsia="MS Mincho"/>
              </w:rPr>
            </w:pPr>
          </w:p>
        </w:tc>
        <w:tc>
          <w:tcPr>
            <w:tcW w:w="1675" w:type="dxa"/>
            <w:gridSpan w:val="2"/>
            <w:vAlign w:val="center"/>
            <w:tcPrChange w:id="762"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64" w:author="Kevin Wang (QMC)" w:date="2021-08-05T18:50:00Z">
            <w:trPr>
              <w:trHeight w:val="70"/>
            </w:trPr>
          </w:trPrChange>
        </w:trPr>
        <w:tc>
          <w:tcPr>
            <w:tcW w:w="650" w:type="dxa"/>
            <w:vMerge/>
            <w:vAlign w:val="center"/>
            <w:tcPrChange w:id="765" w:author="Kevin Wang (QMC)" w:date="2021-08-05T18:50:00Z">
              <w:tcPr>
                <w:tcW w:w="480" w:type="dxa"/>
                <w:vMerge/>
                <w:vAlign w:val="center"/>
              </w:tcPr>
            </w:tcPrChange>
          </w:tcPr>
          <w:p>
            <w:pPr>
              <w:pStyle w:val="TAC"/>
              <w:rPr>
                <w:rFonts w:eastAsia="MS Mincho"/>
              </w:rPr>
            </w:pPr>
          </w:p>
        </w:tc>
        <w:tc>
          <w:tcPr>
            <w:tcW w:w="851" w:type="dxa"/>
            <w:vAlign w:val="center"/>
            <w:tcPrChange w:id="76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76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6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769"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770"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77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772"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773"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DC_11A_n79A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75" w:author="Kevin Wang (QMC)" w:date="2021-08-05T18:50:00Z">
            <w:trPr>
              <w:trHeight w:val="70"/>
            </w:trPr>
          </w:trPrChange>
        </w:trPr>
        <w:tc>
          <w:tcPr>
            <w:tcW w:w="650" w:type="dxa"/>
            <w:vMerge w:val="restart"/>
            <w:vAlign w:val="center"/>
            <w:tcPrChange w:id="776" w:author="Kevin Wang (QMC)" w:date="2021-08-05T18:50:00Z">
              <w:tcPr>
                <w:tcW w:w="480" w:type="dxa"/>
                <w:vMerge w:val="restart"/>
                <w:vAlign w:val="center"/>
              </w:tcPr>
            </w:tcPrChange>
          </w:tcPr>
          <w:p>
            <w:pPr>
              <w:pStyle w:val="TAC"/>
            </w:pPr>
            <w:r>
              <w:t>1</w:t>
            </w:r>
            <w:r>
              <w:rPr>
                <w:vertAlign w:val="superscript"/>
              </w:rPr>
              <w:t>5</w:t>
            </w:r>
          </w:p>
        </w:tc>
        <w:tc>
          <w:tcPr>
            <w:tcW w:w="851" w:type="dxa"/>
            <w:vAlign w:val="center"/>
            <w:tcPrChange w:id="777" w:author="Kevin Wang (QMC)" w:date="2021-08-05T18:50:00Z">
              <w:tcPr>
                <w:tcW w:w="850" w:type="dxa"/>
                <w:gridSpan w:val="2"/>
                <w:vAlign w:val="center"/>
              </w:tcPr>
            </w:tcPrChange>
          </w:tcPr>
          <w:p>
            <w:pPr>
              <w:pStyle w:val="TAC"/>
              <w:rPr>
                <w:rFonts w:eastAsia="MS Mincho"/>
              </w:rPr>
            </w:pPr>
            <w:r>
              <w:rPr>
                <w:rFonts w:eastAsia="MS Mincho"/>
              </w:rPr>
              <w:t>11</w:t>
            </w:r>
          </w:p>
        </w:tc>
        <w:tc>
          <w:tcPr>
            <w:tcW w:w="822" w:type="dxa"/>
            <w:vAlign w:val="center"/>
            <w:tcPrChange w:id="778"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77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780" w:author="Kevin Wang (QMC)" w:date="2021-08-05T18:50:00Z">
              <w:tcPr>
                <w:tcW w:w="1843" w:type="dxa"/>
                <w:vAlign w:val="center"/>
              </w:tcPr>
            </w:tcPrChange>
          </w:tcPr>
          <w:p>
            <w:pPr>
              <w:pStyle w:val="TAC"/>
              <w:rPr>
                <w:rFonts w:eastAsia="MS Mincho"/>
              </w:rPr>
            </w:pPr>
          </w:p>
        </w:tc>
        <w:tc>
          <w:tcPr>
            <w:tcW w:w="1134" w:type="dxa"/>
            <w:gridSpan w:val="3"/>
            <w:vAlign w:val="center"/>
            <w:tcPrChange w:id="781" w:author="Kevin Wang (QMC)" w:date="2021-08-05T18:50:00Z">
              <w:tcPr>
                <w:tcW w:w="1134" w:type="dxa"/>
                <w:gridSpan w:val="4"/>
                <w:vAlign w:val="center"/>
              </w:tcPr>
            </w:tcPrChange>
          </w:tcPr>
          <w:p>
            <w:pPr>
              <w:pStyle w:val="TAC"/>
              <w:rPr>
                <w:rFonts w:eastAsia="MS Mincho"/>
              </w:rPr>
            </w:pPr>
            <w:r>
              <w:rPr>
                <w:rFonts w:eastAsia="MS Mincho"/>
              </w:rPr>
              <w:t>n79</w:t>
            </w:r>
          </w:p>
        </w:tc>
        <w:tc>
          <w:tcPr>
            <w:tcW w:w="1275" w:type="dxa"/>
            <w:gridSpan w:val="2"/>
            <w:vAlign w:val="center"/>
            <w:tcPrChange w:id="782" w:author="Kevin Wang (QMC)" w:date="2021-08-05T18:50:00Z">
              <w:tcPr>
                <w:tcW w:w="1275" w:type="dxa"/>
                <w:gridSpan w:val="2"/>
                <w:vAlign w:val="center"/>
              </w:tcPr>
            </w:tcPrChange>
          </w:tcPr>
          <w:p>
            <w:pPr>
              <w:pStyle w:val="TAC"/>
              <w:rPr>
                <w:rFonts w:eastAsia="MS Mincho"/>
              </w:rPr>
            </w:pPr>
            <w:r>
              <w:rPr>
                <w:rFonts w:eastAsia="MS Mincho"/>
              </w:rPr>
              <w:t>4457.7</w:t>
            </w:r>
          </w:p>
        </w:tc>
        <w:tc>
          <w:tcPr>
            <w:tcW w:w="877" w:type="dxa"/>
            <w:vAlign w:val="center"/>
            <w:tcPrChange w:id="783" w:author="Kevin Wang (QMC)" w:date="2021-08-05T18:50:00Z">
              <w:tcPr>
                <w:tcW w:w="877" w:type="dxa"/>
                <w:vAlign w:val="center"/>
              </w:tcPr>
            </w:tcPrChange>
          </w:tcPr>
          <w:p>
            <w:pPr>
              <w:pStyle w:val="TAC"/>
              <w:rPr>
                <w:rFonts w:eastAsia="MS Mincho"/>
              </w:rPr>
            </w:pPr>
          </w:p>
        </w:tc>
        <w:tc>
          <w:tcPr>
            <w:tcW w:w="1675" w:type="dxa"/>
            <w:gridSpan w:val="2"/>
            <w:vAlign w:val="center"/>
            <w:tcPrChange w:id="78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86" w:author="Kevin Wang (QMC)" w:date="2021-08-05T18:50:00Z">
            <w:trPr>
              <w:trHeight w:val="70"/>
            </w:trPr>
          </w:trPrChange>
        </w:trPr>
        <w:tc>
          <w:tcPr>
            <w:tcW w:w="650" w:type="dxa"/>
            <w:vMerge/>
            <w:vAlign w:val="center"/>
            <w:tcPrChange w:id="787" w:author="Kevin Wang (QMC)" w:date="2021-08-05T18:50:00Z">
              <w:tcPr>
                <w:tcW w:w="480" w:type="dxa"/>
                <w:vMerge/>
                <w:vAlign w:val="center"/>
              </w:tcPr>
            </w:tcPrChange>
          </w:tcPr>
          <w:p>
            <w:pPr>
              <w:pStyle w:val="TAC"/>
            </w:pPr>
          </w:p>
        </w:tc>
        <w:tc>
          <w:tcPr>
            <w:tcW w:w="851" w:type="dxa"/>
            <w:vAlign w:val="center"/>
            <w:tcPrChange w:id="788"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789"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790"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791"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792"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793"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794"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795"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97" w:author="Kevin Wang (QMC)" w:date="2021-08-05T18:50:00Z">
            <w:trPr>
              <w:trHeight w:val="70"/>
            </w:trPr>
          </w:trPrChange>
        </w:trPr>
        <w:tc>
          <w:tcPr>
            <w:tcW w:w="650" w:type="dxa"/>
            <w:vMerge w:val="restart"/>
            <w:vAlign w:val="center"/>
            <w:tcPrChange w:id="798" w:author="Kevin Wang (QMC)" w:date="2021-08-05T18:50:00Z">
              <w:tcPr>
                <w:tcW w:w="480" w:type="dxa"/>
                <w:vMerge w:val="restart"/>
                <w:vAlign w:val="center"/>
              </w:tcPr>
            </w:tcPrChange>
          </w:tcPr>
          <w:p>
            <w:pPr>
              <w:pStyle w:val="TAC"/>
            </w:pPr>
            <w:r>
              <w:t>2</w:t>
            </w:r>
            <w:r>
              <w:rPr>
                <w:vertAlign w:val="superscript"/>
              </w:rPr>
              <w:t>,9</w:t>
            </w:r>
          </w:p>
        </w:tc>
        <w:tc>
          <w:tcPr>
            <w:tcW w:w="851" w:type="dxa"/>
            <w:vAlign w:val="center"/>
            <w:tcPrChange w:id="799" w:author="Kevin Wang (QMC)" w:date="2021-08-05T18:50:00Z">
              <w:tcPr>
                <w:tcW w:w="850" w:type="dxa"/>
                <w:gridSpan w:val="2"/>
                <w:vAlign w:val="center"/>
              </w:tcPr>
            </w:tcPrChange>
          </w:tcPr>
          <w:p>
            <w:pPr>
              <w:pStyle w:val="TAC"/>
              <w:rPr>
                <w:rFonts w:eastAsia="MS Mincho"/>
              </w:rPr>
            </w:pPr>
            <w:r>
              <w:rPr>
                <w:rFonts w:eastAsia="MS Mincho"/>
              </w:rPr>
              <w:t>11</w:t>
            </w:r>
          </w:p>
        </w:tc>
        <w:tc>
          <w:tcPr>
            <w:tcW w:w="822" w:type="dxa"/>
            <w:vAlign w:val="center"/>
            <w:tcPrChange w:id="800" w:author="Kevin Wang (QMC)" w:date="2021-08-05T18:50:00Z">
              <w:tcPr>
                <w:tcW w:w="993" w:type="dxa"/>
                <w:gridSpan w:val="3"/>
                <w:vAlign w:val="center"/>
              </w:tcPr>
            </w:tcPrChange>
          </w:tcPr>
          <w:p>
            <w:pPr>
              <w:pStyle w:val="TAC"/>
              <w:rPr>
                <w:rFonts w:eastAsia="MS Mincho"/>
              </w:rPr>
            </w:pPr>
            <w:r>
              <w:rPr>
                <w:rFonts w:eastAsia="MS Mincho"/>
              </w:rPr>
              <w:t>Mid</w:t>
            </w:r>
          </w:p>
        </w:tc>
        <w:tc>
          <w:tcPr>
            <w:tcW w:w="992" w:type="dxa"/>
            <w:gridSpan w:val="3"/>
            <w:vAlign w:val="center"/>
            <w:tcPrChange w:id="801"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802" w:author="Kevin Wang (QMC)" w:date="2021-08-05T18:50:00Z">
              <w:tcPr>
                <w:tcW w:w="1843" w:type="dxa"/>
                <w:vAlign w:val="center"/>
              </w:tcPr>
            </w:tcPrChange>
          </w:tcPr>
          <w:p>
            <w:pPr>
              <w:pStyle w:val="TAC"/>
              <w:rPr>
                <w:rFonts w:eastAsia="MS Mincho"/>
              </w:rPr>
            </w:pPr>
          </w:p>
        </w:tc>
        <w:tc>
          <w:tcPr>
            <w:tcW w:w="1134" w:type="dxa"/>
            <w:gridSpan w:val="3"/>
            <w:vAlign w:val="center"/>
            <w:tcPrChange w:id="803" w:author="Kevin Wang (QMC)" w:date="2021-08-05T18:50:00Z">
              <w:tcPr>
                <w:tcW w:w="1134" w:type="dxa"/>
                <w:gridSpan w:val="4"/>
                <w:vAlign w:val="center"/>
              </w:tcPr>
            </w:tcPrChange>
          </w:tcPr>
          <w:p>
            <w:pPr>
              <w:pStyle w:val="TAC"/>
              <w:rPr>
                <w:rFonts w:eastAsia="MS Mincho"/>
              </w:rPr>
            </w:pPr>
            <w:r>
              <w:rPr>
                <w:rFonts w:eastAsia="MS Mincho"/>
              </w:rPr>
              <w:t>n79</w:t>
            </w:r>
          </w:p>
        </w:tc>
        <w:tc>
          <w:tcPr>
            <w:tcW w:w="1275" w:type="dxa"/>
            <w:gridSpan w:val="2"/>
            <w:vAlign w:val="center"/>
            <w:tcPrChange w:id="804" w:author="Kevin Wang (QMC)" w:date="2021-08-05T18:50:00Z">
              <w:tcPr>
                <w:tcW w:w="1275" w:type="dxa"/>
                <w:gridSpan w:val="2"/>
                <w:vAlign w:val="center"/>
              </w:tcPr>
            </w:tcPrChange>
          </w:tcPr>
          <w:p>
            <w:pPr>
              <w:pStyle w:val="TAC"/>
              <w:rPr>
                <w:rFonts w:eastAsia="MS Mincho"/>
              </w:rPr>
            </w:pPr>
            <w:r>
              <w:rPr>
                <w:rFonts w:eastAsia="MS Mincho"/>
              </w:rPr>
              <w:t>4512.7</w:t>
            </w:r>
          </w:p>
        </w:tc>
        <w:tc>
          <w:tcPr>
            <w:tcW w:w="877" w:type="dxa"/>
            <w:vAlign w:val="center"/>
            <w:tcPrChange w:id="805" w:author="Kevin Wang (QMC)" w:date="2021-08-05T18:50:00Z">
              <w:tcPr>
                <w:tcW w:w="877" w:type="dxa"/>
                <w:vAlign w:val="center"/>
              </w:tcPr>
            </w:tcPrChange>
          </w:tcPr>
          <w:p>
            <w:pPr>
              <w:pStyle w:val="TAC"/>
              <w:rPr>
                <w:rFonts w:eastAsia="MS Mincho"/>
              </w:rPr>
            </w:pPr>
          </w:p>
        </w:tc>
        <w:tc>
          <w:tcPr>
            <w:tcW w:w="1675" w:type="dxa"/>
            <w:gridSpan w:val="2"/>
            <w:vAlign w:val="center"/>
            <w:tcPrChange w:id="806"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08" w:author="Kevin Wang (QMC)" w:date="2021-08-05T18:50:00Z">
            <w:trPr>
              <w:trHeight w:val="70"/>
            </w:trPr>
          </w:trPrChange>
        </w:trPr>
        <w:tc>
          <w:tcPr>
            <w:tcW w:w="650" w:type="dxa"/>
            <w:vMerge/>
            <w:vAlign w:val="center"/>
            <w:tcPrChange w:id="809" w:author="Kevin Wang (QMC)" w:date="2021-08-05T18:50:00Z">
              <w:tcPr>
                <w:tcW w:w="480" w:type="dxa"/>
                <w:vMerge/>
                <w:vAlign w:val="center"/>
              </w:tcPr>
            </w:tcPrChange>
          </w:tcPr>
          <w:p>
            <w:pPr>
              <w:pStyle w:val="TAC"/>
            </w:pPr>
          </w:p>
        </w:tc>
        <w:tc>
          <w:tcPr>
            <w:tcW w:w="851" w:type="dxa"/>
            <w:vAlign w:val="center"/>
            <w:tcPrChange w:id="810" w:author="Kevin Wang (QMC)" w:date="2021-08-05T18:50:00Z">
              <w:tcPr>
                <w:tcW w:w="850" w:type="dxa"/>
                <w:gridSpan w:val="2"/>
                <w:vAlign w:val="center"/>
              </w:tcPr>
            </w:tcPrChange>
          </w:tcPr>
          <w:p>
            <w:pPr>
              <w:pStyle w:val="TAC"/>
              <w:rPr>
                <w:rFonts w:eastAsia="MS Mincho"/>
              </w:rPr>
            </w:pPr>
            <w:r>
              <w:rPr>
                <w:rFonts w:eastAsia="MS Mincho"/>
              </w:rPr>
              <w:t>N/A</w:t>
            </w:r>
          </w:p>
        </w:tc>
        <w:tc>
          <w:tcPr>
            <w:tcW w:w="822" w:type="dxa"/>
            <w:vAlign w:val="center"/>
            <w:tcPrChange w:id="81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812" w:author="Kevin Wang (QMC)" w:date="2021-08-05T18:50:00Z">
              <w:tcPr>
                <w:tcW w:w="992" w:type="dxa"/>
                <w:gridSpan w:val="2"/>
                <w:vAlign w:val="center"/>
              </w:tcPr>
            </w:tcPrChange>
          </w:tcPr>
          <w:p>
            <w:pPr>
              <w:pStyle w:val="TAC"/>
              <w:rPr>
                <w:rFonts w:eastAsia="MS Mincho"/>
              </w:rPr>
            </w:pPr>
            <w:r>
              <w:rPr>
                <w:rFonts w:eastAsia="MS Mincho"/>
              </w:rPr>
              <w:t>10 MHz</w:t>
            </w:r>
          </w:p>
        </w:tc>
        <w:tc>
          <w:tcPr>
            <w:tcW w:w="1843" w:type="dxa"/>
            <w:gridSpan w:val="2"/>
            <w:vAlign w:val="center"/>
            <w:tcPrChange w:id="813" w:author="Kevin Wang (QMC)" w:date="2021-08-05T18:50:00Z">
              <w:tcPr>
                <w:tcW w:w="1843" w:type="dxa"/>
                <w:vAlign w:val="center"/>
              </w:tcPr>
            </w:tcPrChange>
          </w:tcPr>
          <w:p>
            <w:pPr>
              <w:pStyle w:val="TAC"/>
              <w:rPr>
                <w:rFonts w:eastAsia="MS Mincho"/>
              </w:rPr>
            </w:pPr>
            <w:r>
              <w:rPr>
                <w:rFonts w:eastAsia="MS Mincho"/>
              </w:rPr>
              <w:t>All RBs / 0</w:t>
            </w:r>
          </w:p>
        </w:tc>
        <w:tc>
          <w:tcPr>
            <w:tcW w:w="1134" w:type="dxa"/>
            <w:gridSpan w:val="3"/>
            <w:vAlign w:val="center"/>
            <w:tcPrChange w:id="814"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815"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816"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817" w:author="Kevin Wang (QMC)" w:date="2021-08-05T18:50:00Z">
              <w:tcPr>
                <w:tcW w:w="1675" w:type="dxa"/>
                <w:gridSpan w:val="2"/>
                <w:vAlign w:val="center"/>
              </w:tcPr>
            </w:tcPrChange>
          </w:tcPr>
          <w:p>
            <w:pPr>
              <w:pStyle w:val="TAC"/>
              <w:rPr>
                <w:rFonts w:eastAsia="MS Mincho"/>
              </w:rPr>
            </w:pPr>
            <w:r>
              <w:rPr>
                <w:rFonts w:eastAsia="MS Mincho"/>
              </w:rPr>
              <w:t>All RBs / REFSENS_ENDC_2</w:t>
            </w:r>
          </w:p>
        </w:tc>
      </w:tr>
      <w:tr>
        <w:trPr>
          <w:trHeight w:val="70"/>
        </w:trPr>
        <w:tc>
          <w:tcPr>
            <w:tcW w:w="10119" w:type="dxa"/>
            <w:gridSpan w:val="16"/>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19" w:author="Kevin Wang (QMC)" w:date="2021-08-05T18:50:00Z">
            <w:trPr>
              <w:trHeight w:val="70"/>
            </w:trPr>
          </w:trPrChange>
        </w:trPr>
        <w:tc>
          <w:tcPr>
            <w:tcW w:w="650" w:type="dxa"/>
            <w:vMerge w:val="restart"/>
            <w:vAlign w:val="center"/>
            <w:tcPrChange w:id="820" w:author="Kevin Wang (QMC)" w:date="2021-08-05T18:50:00Z">
              <w:tcPr>
                <w:tcW w:w="480" w:type="dxa"/>
                <w:vMerge w:val="restart"/>
                <w:vAlign w:val="center"/>
              </w:tcPr>
            </w:tcPrChange>
          </w:tcPr>
          <w:p>
            <w:pPr>
              <w:pStyle w:val="TAC"/>
            </w:pPr>
            <w:r>
              <w:rPr>
                <w:rFonts w:eastAsia="MS Mincho"/>
              </w:rPr>
              <w:t>1</w:t>
            </w:r>
            <w:r>
              <w:rPr>
                <w:rFonts w:eastAsia="MS Mincho"/>
                <w:vertAlign w:val="superscript"/>
              </w:rPr>
              <w:t>5</w:t>
            </w:r>
          </w:p>
        </w:tc>
        <w:tc>
          <w:tcPr>
            <w:tcW w:w="851" w:type="dxa"/>
            <w:vAlign w:val="center"/>
            <w:tcPrChange w:id="821" w:author="Kevin Wang (QMC)" w:date="2021-08-05T18:50:00Z">
              <w:tcPr>
                <w:tcW w:w="850" w:type="dxa"/>
                <w:gridSpan w:val="2"/>
                <w:vAlign w:val="center"/>
              </w:tcPr>
            </w:tcPrChange>
          </w:tcPr>
          <w:p>
            <w:pPr>
              <w:pStyle w:val="TAC"/>
              <w:rPr>
                <w:rFonts w:eastAsia="MS Mincho"/>
              </w:rPr>
            </w:pPr>
            <w:r>
              <w:rPr>
                <w:rFonts w:eastAsia="MS Mincho"/>
                <w:lang w:eastAsia="fr-FR"/>
              </w:rPr>
              <w:t>19</w:t>
            </w:r>
          </w:p>
        </w:tc>
        <w:tc>
          <w:tcPr>
            <w:tcW w:w="822" w:type="dxa"/>
            <w:vAlign w:val="center"/>
            <w:tcPrChange w:id="822" w:author="Kevin Wang (QMC)" w:date="2021-08-05T18:50:00Z">
              <w:tcPr>
                <w:tcW w:w="993" w:type="dxa"/>
                <w:gridSpan w:val="3"/>
                <w:vAlign w:val="center"/>
              </w:tcPr>
            </w:tcPrChange>
          </w:tcPr>
          <w:p>
            <w:pPr>
              <w:pStyle w:val="TAC"/>
              <w:rPr>
                <w:rFonts w:eastAsia="MS Mincho"/>
              </w:rPr>
            </w:pPr>
            <w:r>
              <w:rPr>
                <w:rFonts w:eastAsia="MS Mincho"/>
                <w:lang w:eastAsia="fr-FR"/>
              </w:rPr>
              <w:t>DL 884</w:t>
            </w:r>
          </w:p>
        </w:tc>
        <w:tc>
          <w:tcPr>
            <w:tcW w:w="992" w:type="dxa"/>
            <w:gridSpan w:val="3"/>
            <w:vAlign w:val="center"/>
            <w:tcPrChange w:id="823" w:author="Kevin Wang (QMC)" w:date="2021-08-05T18:50:00Z">
              <w:tcPr>
                <w:tcW w:w="992" w:type="dxa"/>
                <w:gridSpan w:val="2"/>
                <w:vAlign w:val="center"/>
              </w:tcPr>
            </w:tcPrChange>
          </w:tcPr>
          <w:p>
            <w:pPr>
              <w:pStyle w:val="TAC"/>
              <w:rPr>
                <w:rFonts w:eastAsia="MS Mincho"/>
              </w:rPr>
            </w:pPr>
            <w:r>
              <w:rPr>
                <w:rFonts w:eastAsia="MS Mincho"/>
                <w:lang w:eastAsia="fr-FR"/>
              </w:rPr>
              <w:t> </w:t>
            </w:r>
          </w:p>
        </w:tc>
        <w:tc>
          <w:tcPr>
            <w:tcW w:w="1843" w:type="dxa"/>
            <w:gridSpan w:val="2"/>
            <w:vAlign w:val="center"/>
            <w:tcPrChange w:id="824" w:author="Kevin Wang (QMC)" w:date="2021-08-05T18:50:00Z">
              <w:tcPr>
                <w:tcW w:w="1843" w:type="dxa"/>
                <w:vAlign w:val="center"/>
              </w:tcPr>
            </w:tcPrChange>
          </w:tcPr>
          <w:p>
            <w:pPr>
              <w:pStyle w:val="TAC"/>
              <w:rPr>
                <w:rFonts w:eastAsia="MS Mincho"/>
              </w:rPr>
            </w:pPr>
            <w:r>
              <w:rPr>
                <w:rFonts w:eastAsia="MS Mincho"/>
                <w:lang w:eastAsia="fr-FR"/>
              </w:rPr>
              <w:t> </w:t>
            </w:r>
          </w:p>
        </w:tc>
        <w:tc>
          <w:tcPr>
            <w:tcW w:w="1134" w:type="dxa"/>
            <w:gridSpan w:val="3"/>
            <w:vAlign w:val="center"/>
            <w:tcPrChange w:id="825" w:author="Kevin Wang (QMC)" w:date="2021-08-05T18:50:00Z">
              <w:tcPr>
                <w:tcW w:w="1134" w:type="dxa"/>
                <w:gridSpan w:val="4"/>
                <w:vAlign w:val="center"/>
              </w:tcPr>
            </w:tcPrChange>
          </w:tcPr>
          <w:p>
            <w:pPr>
              <w:pStyle w:val="TAC"/>
              <w:rPr>
                <w:rFonts w:eastAsia="MS Mincho"/>
              </w:rPr>
            </w:pPr>
            <w:r>
              <w:rPr>
                <w:rFonts w:eastAsia="MS Mincho"/>
                <w:lang w:eastAsia="fr-FR"/>
              </w:rPr>
              <w:t>n79</w:t>
            </w:r>
          </w:p>
        </w:tc>
        <w:tc>
          <w:tcPr>
            <w:tcW w:w="1275" w:type="dxa"/>
            <w:gridSpan w:val="2"/>
            <w:vAlign w:val="center"/>
            <w:tcPrChange w:id="826" w:author="Kevin Wang (QMC)" w:date="2021-08-05T18:50:00Z">
              <w:tcPr>
                <w:tcW w:w="1275" w:type="dxa"/>
                <w:gridSpan w:val="2"/>
                <w:vAlign w:val="center"/>
              </w:tcPr>
            </w:tcPrChange>
          </w:tcPr>
          <w:p>
            <w:pPr>
              <w:pStyle w:val="TAC"/>
              <w:rPr>
                <w:rFonts w:eastAsia="MS Mincho"/>
              </w:rPr>
            </w:pPr>
            <w:r>
              <w:rPr>
                <w:rFonts w:eastAsia="MS Mincho"/>
                <w:lang w:eastAsia="fr-FR"/>
              </w:rPr>
              <w:t>Low</w:t>
            </w:r>
          </w:p>
        </w:tc>
        <w:tc>
          <w:tcPr>
            <w:tcW w:w="877" w:type="dxa"/>
            <w:vAlign w:val="center"/>
            <w:tcPrChange w:id="827" w:author="Kevin Wang (QMC)" w:date="2021-08-05T18:50:00Z">
              <w:tcPr>
                <w:tcW w:w="877" w:type="dxa"/>
                <w:vAlign w:val="center"/>
              </w:tcPr>
            </w:tcPrChange>
          </w:tcPr>
          <w:p>
            <w:pPr>
              <w:pStyle w:val="TAC"/>
              <w:rPr>
                <w:rFonts w:eastAsia="MS Mincho"/>
              </w:rPr>
            </w:pPr>
            <w:r>
              <w:rPr>
                <w:rFonts w:eastAsia="MS Mincho"/>
                <w:lang w:eastAsia="fr-FR"/>
              </w:rPr>
              <w:t> </w:t>
            </w:r>
          </w:p>
        </w:tc>
        <w:tc>
          <w:tcPr>
            <w:tcW w:w="1675" w:type="dxa"/>
            <w:gridSpan w:val="2"/>
            <w:vAlign w:val="center"/>
            <w:tcPrChange w:id="828" w:author="Kevin Wang (QMC)" w:date="2021-08-05T18:50:00Z">
              <w:tcPr>
                <w:tcW w:w="1675" w:type="dxa"/>
                <w:gridSpan w:val="2"/>
                <w:vAlign w:val="center"/>
              </w:tcPr>
            </w:tcPrChange>
          </w:tcPr>
          <w:p>
            <w:pPr>
              <w:pStyle w:val="TAC"/>
              <w:rPr>
                <w:rFonts w:eastAsia="MS Mincho"/>
              </w:rPr>
            </w:pPr>
            <w:r>
              <w:rPr>
                <w:rFonts w:eastAsia="MS Mincho"/>
                <w:lang w:eastAsia="fr-FR"/>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30" w:author="Kevin Wang (QMC)" w:date="2021-08-05T18:50:00Z">
            <w:trPr>
              <w:trHeight w:val="70"/>
            </w:trPr>
          </w:trPrChange>
        </w:trPr>
        <w:tc>
          <w:tcPr>
            <w:tcW w:w="650" w:type="dxa"/>
            <w:vMerge/>
            <w:vAlign w:val="center"/>
            <w:tcPrChange w:id="831" w:author="Kevin Wang (QMC)" w:date="2021-08-05T18:50:00Z">
              <w:tcPr>
                <w:tcW w:w="480" w:type="dxa"/>
                <w:vMerge/>
                <w:vAlign w:val="center"/>
              </w:tcPr>
            </w:tcPrChange>
          </w:tcPr>
          <w:p>
            <w:pPr>
              <w:pStyle w:val="TAC"/>
            </w:pPr>
          </w:p>
        </w:tc>
        <w:tc>
          <w:tcPr>
            <w:tcW w:w="851" w:type="dxa"/>
            <w:vAlign w:val="center"/>
            <w:tcPrChange w:id="832" w:author="Kevin Wang (QMC)" w:date="2021-08-05T18:50:00Z">
              <w:tcPr>
                <w:tcW w:w="850" w:type="dxa"/>
                <w:gridSpan w:val="2"/>
                <w:vAlign w:val="center"/>
              </w:tcPr>
            </w:tcPrChange>
          </w:tcPr>
          <w:p>
            <w:pPr>
              <w:pStyle w:val="TAC"/>
              <w:rPr>
                <w:rFonts w:eastAsia="MS Mincho"/>
              </w:rPr>
            </w:pPr>
            <w:r>
              <w:rPr>
                <w:rFonts w:eastAsia="MS Mincho"/>
                <w:lang w:eastAsia="fr-FR"/>
              </w:rPr>
              <w:t>N/A</w:t>
            </w:r>
          </w:p>
        </w:tc>
        <w:tc>
          <w:tcPr>
            <w:tcW w:w="822" w:type="dxa"/>
            <w:vAlign w:val="center"/>
            <w:tcPrChange w:id="833" w:author="Kevin Wang (QMC)" w:date="2021-08-05T18:50:00Z">
              <w:tcPr>
                <w:tcW w:w="993" w:type="dxa"/>
                <w:gridSpan w:val="3"/>
                <w:vAlign w:val="center"/>
              </w:tcPr>
            </w:tcPrChange>
          </w:tcPr>
          <w:p>
            <w:pPr>
              <w:pStyle w:val="TAC"/>
              <w:rPr>
                <w:rFonts w:eastAsia="MS Mincho"/>
              </w:rPr>
            </w:pPr>
            <w:r>
              <w:rPr>
                <w:rFonts w:eastAsia="MS Mincho"/>
                <w:lang w:eastAsia="fr-FR"/>
              </w:rPr>
              <w:t>QPSK</w:t>
            </w:r>
          </w:p>
        </w:tc>
        <w:tc>
          <w:tcPr>
            <w:tcW w:w="992" w:type="dxa"/>
            <w:gridSpan w:val="3"/>
            <w:vAlign w:val="center"/>
            <w:tcPrChange w:id="834" w:author="Kevin Wang (QMC)" w:date="2021-08-05T18:50:00Z">
              <w:tcPr>
                <w:tcW w:w="992" w:type="dxa"/>
                <w:gridSpan w:val="2"/>
                <w:vAlign w:val="center"/>
              </w:tcPr>
            </w:tcPrChange>
          </w:tcPr>
          <w:p>
            <w:pPr>
              <w:pStyle w:val="TAC"/>
              <w:rPr>
                <w:rFonts w:eastAsia="MS Mincho"/>
              </w:rPr>
            </w:pPr>
            <w:r>
              <w:rPr>
                <w:rFonts w:eastAsia="MS Mincho"/>
                <w:lang w:eastAsia="fr-FR"/>
              </w:rPr>
              <w:t>10 MHz</w:t>
            </w:r>
          </w:p>
        </w:tc>
        <w:tc>
          <w:tcPr>
            <w:tcW w:w="1843" w:type="dxa"/>
            <w:gridSpan w:val="2"/>
            <w:vAlign w:val="center"/>
            <w:tcPrChange w:id="835"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lang w:eastAsia="fr-FR"/>
              </w:rPr>
              <w:t>0</w:t>
            </w:r>
          </w:p>
        </w:tc>
        <w:tc>
          <w:tcPr>
            <w:tcW w:w="1134" w:type="dxa"/>
            <w:gridSpan w:val="3"/>
            <w:vAlign w:val="center"/>
            <w:tcPrChange w:id="836" w:author="Kevin Wang (QMC)" w:date="2021-08-05T18:50:00Z">
              <w:tcPr>
                <w:tcW w:w="1134" w:type="dxa"/>
                <w:gridSpan w:val="4"/>
                <w:vAlign w:val="center"/>
              </w:tcPr>
            </w:tcPrChange>
          </w:tcPr>
          <w:p>
            <w:pPr>
              <w:pStyle w:val="TAC"/>
              <w:rPr>
                <w:rFonts w:eastAsia="MS Mincho"/>
              </w:rPr>
            </w:pPr>
            <w:r>
              <w:rPr>
                <w:rFonts w:eastAsia="MS Mincho"/>
                <w:lang w:eastAsia="fr-FR"/>
              </w:rPr>
              <w:t>DFT-s-OFDM QPSK</w:t>
            </w:r>
          </w:p>
        </w:tc>
        <w:tc>
          <w:tcPr>
            <w:tcW w:w="1275" w:type="dxa"/>
            <w:gridSpan w:val="2"/>
            <w:vAlign w:val="center"/>
            <w:tcPrChange w:id="837" w:author="Kevin Wang (QMC)" w:date="2021-08-05T18:50:00Z">
              <w:tcPr>
                <w:tcW w:w="1275" w:type="dxa"/>
                <w:gridSpan w:val="2"/>
                <w:vAlign w:val="center"/>
              </w:tcPr>
            </w:tcPrChange>
          </w:tcPr>
          <w:p>
            <w:pPr>
              <w:pStyle w:val="TAC"/>
              <w:rPr>
                <w:rFonts w:eastAsia="MS Mincho"/>
              </w:rPr>
            </w:pPr>
            <w:r>
              <w:rPr>
                <w:rFonts w:eastAsia="MS Mincho"/>
                <w:lang w:eastAsia="fr-FR"/>
              </w:rPr>
              <w:t>CP-OFDM QPSK</w:t>
            </w:r>
          </w:p>
        </w:tc>
        <w:tc>
          <w:tcPr>
            <w:tcW w:w="877" w:type="dxa"/>
            <w:vAlign w:val="center"/>
            <w:tcPrChange w:id="838" w:author="Kevin Wang (QMC)" w:date="2021-08-05T18:50:00Z">
              <w:tcPr>
                <w:tcW w:w="877" w:type="dxa"/>
                <w:vAlign w:val="center"/>
              </w:tcPr>
            </w:tcPrChange>
          </w:tcPr>
          <w:p>
            <w:pPr>
              <w:pStyle w:val="TAC"/>
              <w:rPr>
                <w:rFonts w:eastAsia="MS Mincho"/>
              </w:rPr>
            </w:pPr>
            <w:r>
              <w:rPr>
                <w:rFonts w:eastAsia="MS Mincho"/>
                <w:lang w:eastAsia="fr-FR"/>
              </w:rPr>
              <w:t>40 MHz</w:t>
            </w:r>
          </w:p>
        </w:tc>
        <w:tc>
          <w:tcPr>
            <w:tcW w:w="1675" w:type="dxa"/>
            <w:gridSpan w:val="2"/>
            <w:vAlign w:val="center"/>
            <w:tcPrChange w:id="839"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lang w:eastAsia="fr-FR"/>
              </w:rPr>
              <w:t>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41" w:author="Kevin Wang (QMC)" w:date="2021-08-05T18:50:00Z">
            <w:trPr>
              <w:trHeight w:val="70"/>
            </w:trPr>
          </w:trPrChange>
        </w:trPr>
        <w:tc>
          <w:tcPr>
            <w:tcW w:w="650" w:type="dxa"/>
            <w:vMerge w:val="restart"/>
            <w:vAlign w:val="center"/>
            <w:tcPrChange w:id="842" w:author="Kevin Wang (QMC)" w:date="2021-08-05T18:50:00Z">
              <w:tcPr>
                <w:tcW w:w="480" w:type="dxa"/>
                <w:vMerge w:val="restart"/>
                <w:vAlign w:val="center"/>
              </w:tcPr>
            </w:tcPrChange>
          </w:tcPr>
          <w:p>
            <w:pPr>
              <w:pStyle w:val="TAC"/>
            </w:pPr>
            <w:r>
              <w:rPr>
                <w:rFonts w:eastAsia="MS Mincho"/>
                <w:lang w:eastAsia="fr-FR"/>
              </w:rPr>
              <w:t>2</w:t>
            </w:r>
            <w:r>
              <w:rPr>
                <w:rFonts w:eastAsia="MS Mincho"/>
                <w:vertAlign w:val="superscript"/>
                <w:lang w:eastAsia="fr-FR"/>
              </w:rPr>
              <w:t>,9</w:t>
            </w:r>
          </w:p>
        </w:tc>
        <w:tc>
          <w:tcPr>
            <w:tcW w:w="851" w:type="dxa"/>
            <w:vAlign w:val="center"/>
            <w:tcPrChange w:id="843" w:author="Kevin Wang (QMC)" w:date="2021-08-05T18:50:00Z">
              <w:tcPr>
                <w:tcW w:w="850" w:type="dxa"/>
                <w:gridSpan w:val="2"/>
                <w:vAlign w:val="center"/>
              </w:tcPr>
            </w:tcPrChange>
          </w:tcPr>
          <w:p>
            <w:pPr>
              <w:pStyle w:val="TAC"/>
              <w:rPr>
                <w:rFonts w:eastAsia="MS Mincho"/>
              </w:rPr>
            </w:pPr>
            <w:r>
              <w:rPr>
                <w:rFonts w:eastAsia="MS Mincho"/>
                <w:lang w:eastAsia="fr-FR"/>
              </w:rPr>
              <w:t>19</w:t>
            </w:r>
          </w:p>
        </w:tc>
        <w:tc>
          <w:tcPr>
            <w:tcW w:w="822" w:type="dxa"/>
            <w:vAlign w:val="center"/>
            <w:tcPrChange w:id="844" w:author="Kevin Wang (QMC)" w:date="2021-08-05T18:50:00Z">
              <w:tcPr>
                <w:tcW w:w="993" w:type="dxa"/>
                <w:gridSpan w:val="3"/>
                <w:vAlign w:val="center"/>
              </w:tcPr>
            </w:tcPrChange>
          </w:tcPr>
          <w:p>
            <w:pPr>
              <w:pStyle w:val="TAC"/>
              <w:rPr>
                <w:rFonts w:eastAsia="MS Mincho"/>
              </w:rPr>
            </w:pPr>
            <w:r>
              <w:rPr>
                <w:rFonts w:eastAsia="MS Mincho"/>
                <w:lang w:eastAsia="fr-FR"/>
              </w:rPr>
              <w:t>DL 884</w:t>
            </w:r>
          </w:p>
        </w:tc>
        <w:tc>
          <w:tcPr>
            <w:tcW w:w="992" w:type="dxa"/>
            <w:gridSpan w:val="3"/>
            <w:vAlign w:val="center"/>
            <w:tcPrChange w:id="845" w:author="Kevin Wang (QMC)" w:date="2021-08-05T18:50:00Z">
              <w:tcPr>
                <w:tcW w:w="992" w:type="dxa"/>
                <w:gridSpan w:val="2"/>
                <w:vAlign w:val="center"/>
              </w:tcPr>
            </w:tcPrChange>
          </w:tcPr>
          <w:p>
            <w:pPr>
              <w:pStyle w:val="TAC"/>
              <w:rPr>
                <w:rFonts w:eastAsia="MS Mincho"/>
              </w:rPr>
            </w:pPr>
            <w:r>
              <w:rPr>
                <w:rFonts w:eastAsia="MS Mincho"/>
                <w:lang w:eastAsia="fr-FR"/>
              </w:rPr>
              <w:t> </w:t>
            </w:r>
          </w:p>
        </w:tc>
        <w:tc>
          <w:tcPr>
            <w:tcW w:w="1843" w:type="dxa"/>
            <w:gridSpan w:val="2"/>
            <w:vAlign w:val="center"/>
            <w:tcPrChange w:id="846" w:author="Kevin Wang (QMC)" w:date="2021-08-05T18:50:00Z">
              <w:tcPr>
                <w:tcW w:w="1843" w:type="dxa"/>
                <w:vAlign w:val="center"/>
              </w:tcPr>
            </w:tcPrChange>
          </w:tcPr>
          <w:p>
            <w:pPr>
              <w:pStyle w:val="TAC"/>
              <w:rPr>
                <w:rFonts w:eastAsia="MS Mincho"/>
              </w:rPr>
            </w:pPr>
            <w:r>
              <w:rPr>
                <w:rFonts w:eastAsia="MS Mincho"/>
                <w:lang w:eastAsia="fr-FR"/>
              </w:rPr>
              <w:t> </w:t>
            </w:r>
          </w:p>
        </w:tc>
        <w:tc>
          <w:tcPr>
            <w:tcW w:w="1134" w:type="dxa"/>
            <w:gridSpan w:val="3"/>
            <w:vAlign w:val="center"/>
            <w:tcPrChange w:id="847" w:author="Kevin Wang (QMC)" w:date="2021-08-05T18:50:00Z">
              <w:tcPr>
                <w:tcW w:w="1134" w:type="dxa"/>
                <w:gridSpan w:val="4"/>
                <w:vAlign w:val="center"/>
              </w:tcPr>
            </w:tcPrChange>
          </w:tcPr>
          <w:p>
            <w:pPr>
              <w:pStyle w:val="TAC"/>
              <w:rPr>
                <w:rFonts w:eastAsia="MS Mincho"/>
              </w:rPr>
            </w:pPr>
            <w:r>
              <w:rPr>
                <w:rFonts w:eastAsia="MS Mincho"/>
                <w:lang w:eastAsia="fr-FR"/>
              </w:rPr>
              <w:t>n79</w:t>
            </w:r>
          </w:p>
        </w:tc>
        <w:tc>
          <w:tcPr>
            <w:tcW w:w="1275" w:type="dxa"/>
            <w:gridSpan w:val="2"/>
            <w:vAlign w:val="center"/>
            <w:tcPrChange w:id="848" w:author="Kevin Wang (QMC)" w:date="2021-08-05T18:50:00Z">
              <w:tcPr>
                <w:tcW w:w="1275" w:type="dxa"/>
                <w:gridSpan w:val="2"/>
                <w:vAlign w:val="center"/>
              </w:tcPr>
            </w:tcPrChange>
          </w:tcPr>
          <w:p>
            <w:pPr>
              <w:pStyle w:val="TAC"/>
              <w:rPr>
                <w:rFonts w:eastAsia="MS Mincho"/>
              </w:rPr>
            </w:pPr>
            <w:r>
              <w:rPr>
                <w:lang w:eastAsia="fr-FR"/>
              </w:rPr>
              <w:t xml:space="preserve">4445.02 </w:t>
            </w:r>
          </w:p>
        </w:tc>
        <w:tc>
          <w:tcPr>
            <w:tcW w:w="877" w:type="dxa"/>
            <w:vAlign w:val="center"/>
            <w:tcPrChange w:id="849" w:author="Kevin Wang (QMC)" w:date="2021-08-05T18:50:00Z">
              <w:tcPr>
                <w:tcW w:w="877" w:type="dxa"/>
                <w:vAlign w:val="center"/>
              </w:tcPr>
            </w:tcPrChange>
          </w:tcPr>
          <w:p>
            <w:pPr>
              <w:pStyle w:val="TAC"/>
              <w:rPr>
                <w:rFonts w:eastAsia="MS Mincho"/>
              </w:rPr>
            </w:pPr>
            <w:r>
              <w:rPr>
                <w:rFonts w:eastAsia="MS Mincho"/>
                <w:lang w:eastAsia="fr-FR"/>
              </w:rPr>
              <w:t> </w:t>
            </w:r>
          </w:p>
        </w:tc>
        <w:tc>
          <w:tcPr>
            <w:tcW w:w="1675" w:type="dxa"/>
            <w:gridSpan w:val="2"/>
            <w:vAlign w:val="center"/>
            <w:tcPrChange w:id="850" w:author="Kevin Wang (QMC)" w:date="2021-08-05T18:50:00Z">
              <w:tcPr>
                <w:tcW w:w="1675" w:type="dxa"/>
                <w:gridSpan w:val="2"/>
                <w:vAlign w:val="center"/>
              </w:tcPr>
            </w:tcPrChange>
          </w:tcPr>
          <w:p>
            <w:pPr>
              <w:pStyle w:val="TAC"/>
              <w:rPr>
                <w:rFonts w:eastAsia="MS Mincho"/>
              </w:rPr>
            </w:pPr>
            <w:r>
              <w:rPr>
                <w:rFonts w:eastAsia="MS Mincho"/>
                <w:lang w:eastAsia="fr-FR"/>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2" w:author="Kevin Wang (QMC)" w:date="2021-08-05T18:50:00Z">
            <w:trPr>
              <w:trHeight w:val="70"/>
            </w:trPr>
          </w:trPrChange>
        </w:trPr>
        <w:tc>
          <w:tcPr>
            <w:tcW w:w="650" w:type="dxa"/>
            <w:vMerge/>
            <w:vAlign w:val="center"/>
            <w:tcPrChange w:id="853" w:author="Kevin Wang (QMC)" w:date="2021-08-05T18:50:00Z">
              <w:tcPr>
                <w:tcW w:w="480" w:type="dxa"/>
                <w:vMerge/>
                <w:vAlign w:val="center"/>
              </w:tcPr>
            </w:tcPrChange>
          </w:tcPr>
          <w:p>
            <w:pPr>
              <w:pStyle w:val="TAC"/>
            </w:pPr>
          </w:p>
        </w:tc>
        <w:tc>
          <w:tcPr>
            <w:tcW w:w="851" w:type="dxa"/>
            <w:vAlign w:val="center"/>
            <w:tcPrChange w:id="854" w:author="Kevin Wang (QMC)" w:date="2021-08-05T18:50:00Z">
              <w:tcPr>
                <w:tcW w:w="850" w:type="dxa"/>
                <w:gridSpan w:val="2"/>
                <w:vAlign w:val="center"/>
              </w:tcPr>
            </w:tcPrChange>
          </w:tcPr>
          <w:p>
            <w:pPr>
              <w:pStyle w:val="TAC"/>
              <w:rPr>
                <w:rFonts w:eastAsia="MS Mincho"/>
              </w:rPr>
            </w:pPr>
            <w:r>
              <w:rPr>
                <w:rFonts w:eastAsia="MS Mincho"/>
                <w:lang w:eastAsia="fr-FR"/>
              </w:rPr>
              <w:t>N/A</w:t>
            </w:r>
          </w:p>
        </w:tc>
        <w:tc>
          <w:tcPr>
            <w:tcW w:w="822" w:type="dxa"/>
            <w:vAlign w:val="center"/>
            <w:tcPrChange w:id="855" w:author="Kevin Wang (QMC)" w:date="2021-08-05T18:50:00Z">
              <w:tcPr>
                <w:tcW w:w="993" w:type="dxa"/>
                <w:gridSpan w:val="3"/>
                <w:vAlign w:val="center"/>
              </w:tcPr>
            </w:tcPrChange>
          </w:tcPr>
          <w:p>
            <w:pPr>
              <w:pStyle w:val="TAC"/>
              <w:rPr>
                <w:rFonts w:eastAsia="MS Mincho"/>
              </w:rPr>
            </w:pPr>
            <w:r>
              <w:rPr>
                <w:rFonts w:eastAsia="MS Mincho"/>
                <w:lang w:eastAsia="fr-FR"/>
              </w:rPr>
              <w:t>QPSK</w:t>
            </w:r>
          </w:p>
        </w:tc>
        <w:tc>
          <w:tcPr>
            <w:tcW w:w="992" w:type="dxa"/>
            <w:gridSpan w:val="3"/>
            <w:vAlign w:val="center"/>
            <w:tcPrChange w:id="856" w:author="Kevin Wang (QMC)" w:date="2021-08-05T18:50:00Z">
              <w:tcPr>
                <w:tcW w:w="992" w:type="dxa"/>
                <w:gridSpan w:val="2"/>
                <w:vAlign w:val="center"/>
              </w:tcPr>
            </w:tcPrChange>
          </w:tcPr>
          <w:p>
            <w:pPr>
              <w:pStyle w:val="TAC"/>
              <w:rPr>
                <w:rFonts w:eastAsia="MS Mincho"/>
              </w:rPr>
            </w:pPr>
            <w:r>
              <w:rPr>
                <w:rFonts w:eastAsia="MS Mincho"/>
                <w:lang w:eastAsia="fr-FR"/>
              </w:rPr>
              <w:t>10 MHz</w:t>
            </w:r>
          </w:p>
        </w:tc>
        <w:tc>
          <w:tcPr>
            <w:tcW w:w="1843" w:type="dxa"/>
            <w:gridSpan w:val="2"/>
            <w:vAlign w:val="center"/>
            <w:tcPrChange w:id="857"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lang w:eastAsia="fr-FR"/>
              </w:rPr>
              <w:t>0</w:t>
            </w:r>
          </w:p>
        </w:tc>
        <w:tc>
          <w:tcPr>
            <w:tcW w:w="1134" w:type="dxa"/>
            <w:gridSpan w:val="3"/>
            <w:vAlign w:val="center"/>
            <w:tcPrChange w:id="858" w:author="Kevin Wang (QMC)" w:date="2021-08-05T18:50:00Z">
              <w:tcPr>
                <w:tcW w:w="1134" w:type="dxa"/>
                <w:gridSpan w:val="4"/>
                <w:vAlign w:val="center"/>
              </w:tcPr>
            </w:tcPrChange>
          </w:tcPr>
          <w:p>
            <w:pPr>
              <w:pStyle w:val="TAC"/>
              <w:rPr>
                <w:rFonts w:eastAsia="MS Mincho"/>
              </w:rPr>
            </w:pPr>
            <w:r>
              <w:rPr>
                <w:rFonts w:eastAsia="MS Mincho"/>
                <w:lang w:eastAsia="fr-FR"/>
              </w:rPr>
              <w:t>DFT-s-OFDM QPSK</w:t>
            </w:r>
          </w:p>
        </w:tc>
        <w:tc>
          <w:tcPr>
            <w:tcW w:w="1275" w:type="dxa"/>
            <w:gridSpan w:val="2"/>
            <w:vAlign w:val="center"/>
            <w:tcPrChange w:id="859" w:author="Kevin Wang (QMC)" w:date="2021-08-05T18:50:00Z">
              <w:tcPr>
                <w:tcW w:w="1275" w:type="dxa"/>
                <w:gridSpan w:val="2"/>
                <w:vAlign w:val="center"/>
              </w:tcPr>
            </w:tcPrChange>
          </w:tcPr>
          <w:p>
            <w:pPr>
              <w:pStyle w:val="TAC"/>
              <w:rPr>
                <w:rFonts w:eastAsia="MS Mincho"/>
              </w:rPr>
            </w:pPr>
            <w:r>
              <w:rPr>
                <w:rFonts w:eastAsia="MS Mincho"/>
                <w:lang w:eastAsia="fr-FR"/>
              </w:rPr>
              <w:t>CP-OFDM QPSK</w:t>
            </w:r>
          </w:p>
        </w:tc>
        <w:tc>
          <w:tcPr>
            <w:tcW w:w="877" w:type="dxa"/>
            <w:vAlign w:val="center"/>
            <w:tcPrChange w:id="860" w:author="Kevin Wang (QMC)" w:date="2021-08-05T18:50:00Z">
              <w:tcPr>
                <w:tcW w:w="877" w:type="dxa"/>
                <w:vAlign w:val="center"/>
              </w:tcPr>
            </w:tcPrChange>
          </w:tcPr>
          <w:p>
            <w:pPr>
              <w:pStyle w:val="TAC"/>
              <w:rPr>
                <w:rFonts w:eastAsia="MS Mincho"/>
              </w:rPr>
            </w:pPr>
            <w:r>
              <w:rPr>
                <w:rFonts w:eastAsia="MS Mincho"/>
                <w:lang w:eastAsia="fr-FR"/>
              </w:rPr>
              <w:t>40 MHz</w:t>
            </w:r>
          </w:p>
        </w:tc>
        <w:tc>
          <w:tcPr>
            <w:tcW w:w="1675" w:type="dxa"/>
            <w:gridSpan w:val="2"/>
            <w:vAlign w:val="center"/>
            <w:tcPrChange w:id="861" w:author="Kevin Wang (QMC)" w:date="2021-08-05T18:50:00Z">
              <w:tcPr>
                <w:tcW w:w="1675" w:type="dxa"/>
                <w:gridSpan w:val="2"/>
                <w:vAlign w:val="center"/>
              </w:tcPr>
            </w:tcPrChange>
          </w:tcPr>
          <w:p>
            <w:pPr>
              <w:pStyle w:val="TAC"/>
              <w:rPr>
                <w:rFonts w:eastAsia="MS Mincho"/>
              </w:rPr>
            </w:pPr>
            <w:r>
              <w:rPr>
                <w:lang w:eastAsia="zh-TW"/>
              </w:rPr>
              <w:t xml:space="preserve">All RBs / </w:t>
            </w:r>
            <w:r>
              <w:rPr>
                <w:rFonts w:eastAsia="MS Mincho"/>
                <w:lang w:eastAsia="fr-FR"/>
              </w:rPr>
              <w:t>REFSENS_ENDC_2</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DC_20A_n3A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63" w:author="Kevin Wang (QMC)" w:date="2021-08-05T18:50:00Z">
            <w:trPr>
              <w:trHeight w:val="70"/>
            </w:trPr>
          </w:trPrChange>
        </w:trPr>
        <w:tc>
          <w:tcPr>
            <w:tcW w:w="650" w:type="dxa"/>
            <w:vMerge w:val="restart"/>
            <w:vAlign w:val="center"/>
            <w:tcPrChange w:id="864"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4</w:t>
            </w:r>
          </w:p>
        </w:tc>
        <w:tc>
          <w:tcPr>
            <w:tcW w:w="851" w:type="dxa"/>
            <w:vAlign w:val="center"/>
            <w:tcPrChange w:id="865"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866" w:author="Kevin Wang (QMC)" w:date="2021-08-05T18:50:00Z">
              <w:tcPr>
                <w:tcW w:w="993" w:type="dxa"/>
                <w:gridSpan w:val="3"/>
                <w:vAlign w:val="center"/>
              </w:tcPr>
            </w:tcPrChange>
          </w:tcPr>
          <w:p>
            <w:pPr>
              <w:pStyle w:val="TAC"/>
              <w:rPr>
                <w:rFonts w:eastAsia="MS Mincho"/>
              </w:rPr>
            </w:pPr>
            <w:r>
              <w:rPr>
                <w:rFonts w:eastAsia="MS Mincho"/>
              </w:rPr>
              <w:t>UL 840 / DL 799</w:t>
            </w:r>
          </w:p>
        </w:tc>
        <w:tc>
          <w:tcPr>
            <w:tcW w:w="992" w:type="dxa"/>
            <w:gridSpan w:val="3"/>
            <w:vAlign w:val="center"/>
            <w:tcPrChange w:id="867" w:author="Kevin Wang (QMC)" w:date="2021-08-05T18:50:00Z">
              <w:tcPr>
                <w:tcW w:w="992" w:type="dxa"/>
                <w:gridSpan w:val="2"/>
                <w:vAlign w:val="center"/>
              </w:tcPr>
            </w:tcPrChange>
          </w:tcPr>
          <w:p>
            <w:pPr>
              <w:pStyle w:val="TAC"/>
              <w:rPr>
                <w:rFonts w:eastAsia="MS Mincho"/>
              </w:rPr>
            </w:pPr>
            <w:r>
              <w:rPr>
                <w:rFonts w:eastAsia="MS Mincho"/>
              </w:rPr>
              <w:t> </w:t>
            </w:r>
          </w:p>
        </w:tc>
        <w:tc>
          <w:tcPr>
            <w:tcW w:w="1843" w:type="dxa"/>
            <w:gridSpan w:val="2"/>
            <w:vAlign w:val="center"/>
            <w:tcPrChange w:id="868" w:author="Kevin Wang (QMC)" w:date="2021-08-05T18:50:00Z">
              <w:tcPr>
                <w:tcW w:w="1843" w:type="dxa"/>
                <w:vAlign w:val="center"/>
              </w:tcPr>
            </w:tcPrChange>
          </w:tcPr>
          <w:p>
            <w:pPr>
              <w:pStyle w:val="TAC"/>
              <w:rPr>
                <w:rFonts w:eastAsia="MS Mincho"/>
              </w:rPr>
            </w:pPr>
            <w:r>
              <w:rPr>
                <w:rFonts w:eastAsia="MS Mincho"/>
              </w:rPr>
              <w:t> </w:t>
            </w:r>
          </w:p>
        </w:tc>
        <w:tc>
          <w:tcPr>
            <w:tcW w:w="1134" w:type="dxa"/>
            <w:gridSpan w:val="3"/>
            <w:vAlign w:val="center"/>
            <w:tcPrChange w:id="869"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870" w:author="Kevin Wang (QMC)" w:date="2021-08-05T18:50:00Z">
              <w:tcPr>
                <w:tcW w:w="1275" w:type="dxa"/>
                <w:gridSpan w:val="2"/>
                <w:vAlign w:val="center"/>
              </w:tcPr>
            </w:tcPrChange>
          </w:tcPr>
          <w:p>
            <w:pPr>
              <w:pStyle w:val="TAC"/>
              <w:rPr>
                <w:rFonts w:eastAsia="MS Mincho"/>
              </w:rPr>
            </w:pPr>
            <w:r>
              <w:rPr>
                <w:rFonts w:eastAsia="MS Mincho"/>
              </w:rPr>
              <w:t>UL 1775 / DL 1870</w:t>
            </w:r>
          </w:p>
        </w:tc>
        <w:tc>
          <w:tcPr>
            <w:tcW w:w="877" w:type="dxa"/>
            <w:vAlign w:val="center"/>
            <w:tcPrChange w:id="871" w:author="Kevin Wang (QMC)" w:date="2021-08-05T18:50:00Z">
              <w:tcPr>
                <w:tcW w:w="877" w:type="dxa"/>
                <w:vAlign w:val="center"/>
              </w:tcPr>
            </w:tcPrChange>
          </w:tcPr>
          <w:p>
            <w:pPr>
              <w:pStyle w:val="TAC"/>
              <w:rPr>
                <w:rFonts w:eastAsia="MS Mincho"/>
              </w:rPr>
            </w:pPr>
            <w:r>
              <w:rPr>
                <w:rFonts w:eastAsia="MS Mincho"/>
              </w:rPr>
              <w:t> </w:t>
            </w:r>
          </w:p>
        </w:tc>
        <w:tc>
          <w:tcPr>
            <w:tcW w:w="1675" w:type="dxa"/>
            <w:gridSpan w:val="2"/>
            <w:vAlign w:val="center"/>
            <w:tcPrChange w:id="872" w:author="Kevin Wang (QMC)" w:date="2021-08-05T18:50:00Z">
              <w:tcPr>
                <w:tcW w:w="1675" w:type="dxa"/>
                <w:gridSpan w:val="2"/>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74" w:author="Kevin Wang (QMC)" w:date="2021-08-05T18:50:00Z">
            <w:trPr>
              <w:trHeight w:val="70"/>
            </w:trPr>
          </w:trPrChange>
        </w:trPr>
        <w:tc>
          <w:tcPr>
            <w:tcW w:w="650" w:type="dxa"/>
            <w:vMerge/>
            <w:vAlign w:val="center"/>
            <w:tcPrChange w:id="875" w:author="Kevin Wang (QMC)" w:date="2021-08-05T18:50:00Z">
              <w:tcPr>
                <w:tcW w:w="480" w:type="dxa"/>
                <w:vMerge/>
                <w:vAlign w:val="center"/>
              </w:tcPr>
            </w:tcPrChange>
          </w:tcPr>
          <w:p>
            <w:pPr>
              <w:pStyle w:val="TAC"/>
              <w:rPr>
                <w:rFonts w:eastAsia="MS Mincho"/>
              </w:rPr>
            </w:pPr>
          </w:p>
        </w:tc>
        <w:tc>
          <w:tcPr>
            <w:tcW w:w="851" w:type="dxa"/>
            <w:vAlign w:val="center"/>
            <w:tcPrChange w:id="876"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877"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878"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879"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880"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881"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882"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883"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85" w:author="Kevin Wang (QMC)" w:date="2021-08-05T18:50:00Z">
            <w:trPr>
              <w:trHeight w:val="70"/>
            </w:trPr>
          </w:trPrChange>
        </w:trPr>
        <w:tc>
          <w:tcPr>
            <w:tcW w:w="650" w:type="dxa"/>
            <w:vMerge w:val="restart"/>
            <w:vAlign w:val="center"/>
            <w:tcPrChange w:id="886"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4</w:t>
            </w:r>
          </w:p>
        </w:tc>
        <w:tc>
          <w:tcPr>
            <w:tcW w:w="851" w:type="dxa"/>
            <w:vAlign w:val="center"/>
            <w:tcPrChange w:id="887"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888" w:author="Kevin Wang (QMC)" w:date="2021-08-05T18:50:00Z">
              <w:tcPr>
                <w:tcW w:w="993" w:type="dxa"/>
                <w:gridSpan w:val="3"/>
                <w:vAlign w:val="center"/>
              </w:tcPr>
            </w:tcPrChange>
          </w:tcPr>
          <w:p>
            <w:pPr>
              <w:pStyle w:val="TAC"/>
              <w:rPr>
                <w:rFonts w:eastAsia="MS Mincho"/>
              </w:rPr>
            </w:pPr>
            <w:r>
              <w:rPr>
                <w:rFonts w:eastAsia="MS Mincho"/>
              </w:rPr>
              <w:t>UL 847 / DL 806</w:t>
            </w:r>
          </w:p>
        </w:tc>
        <w:tc>
          <w:tcPr>
            <w:tcW w:w="992" w:type="dxa"/>
            <w:gridSpan w:val="3"/>
            <w:vAlign w:val="center"/>
            <w:tcPrChange w:id="889"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890" w:author="Kevin Wang (QMC)" w:date="2021-08-05T18:50:00Z">
              <w:tcPr>
                <w:tcW w:w="1843" w:type="dxa"/>
                <w:vAlign w:val="center"/>
              </w:tcPr>
            </w:tcPrChange>
          </w:tcPr>
          <w:p>
            <w:pPr>
              <w:pStyle w:val="TAC"/>
              <w:rPr>
                <w:rFonts w:eastAsia="MS Mincho"/>
              </w:rPr>
            </w:pPr>
          </w:p>
        </w:tc>
        <w:tc>
          <w:tcPr>
            <w:tcW w:w="1134" w:type="dxa"/>
            <w:gridSpan w:val="3"/>
            <w:vAlign w:val="center"/>
            <w:tcPrChange w:id="891" w:author="Kevin Wang (QMC)" w:date="2021-08-05T18:50:00Z">
              <w:tcPr>
                <w:tcW w:w="1134" w:type="dxa"/>
                <w:gridSpan w:val="4"/>
                <w:vAlign w:val="center"/>
              </w:tcPr>
            </w:tcPrChange>
          </w:tcPr>
          <w:p>
            <w:pPr>
              <w:pStyle w:val="TAC"/>
              <w:rPr>
                <w:rFonts w:eastAsia="MS Mincho"/>
              </w:rPr>
            </w:pPr>
            <w:r>
              <w:rPr>
                <w:rFonts w:eastAsia="MS Mincho"/>
              </w:rPr>
              <w:t>n3</w:t>
            </w:r>
          </w:p>
        </w:tc>
        <w:tc>
          <w:tcPr>
            <w:tcW w:w="1275" w:type="dxa"/>
            <w:gridSpan w:val="2"/>
            <w:vAlign w:val="center"/>
            <w:tcPrChange w:id="892" w:author="Kevin Wang (QMC)" w:date="2021-08-05T18:50:00Z">
              <w:tcPr>
                <w:tcW w:w="1275" w:type="dxa"/>
                <w:gridSpan w:val="2"/>
                <w:vAlign w:val="center"/>
              </w:tcPr>
            </w:tcPrChange>
          </w:tcPr>
          <w:p>
            <w:pPr>
              <w:pStyle w:val="TAC"/>
              <w:rPr>
                <w:rFonts w:eastAsia="MS Mincho"/>
              </w:rPr>
            </w:pPr>
            <w:r>
              <w:rPr>
                <w:rFonts w:eastAsia="MS Mincho"/>
              </w:rPr>
              <w:t>UL 1735 / DL 1830</w:t>
            </w:r>
          </w:p>
        </w:tc>
        <w:tc>
          <w:tcPr>
            <w:tcW w:w="877" w:type="dxa"/>
            <w:vAlign w:val="center"/>
            <w:tcPrChange w:id="893" w:author="Kevin Wang (QMC)" w:date="2021-08-05T18:50:00Z">
              <w:tcPr>
                <w:tcW w:w="877" w:type="dxa"/>
                <w:vAlign w:val="center"/>
              </w:tcPr>
            </w:tcPrChange>
          </w:tcPr>
          <w:p>
            <w:pPr>
              <w:pStyle w:val="TAC"/>
              <w:rPr>
                <w:rFonts w:eastAsia="MS Mincho"/>
              </w:rPr>
            </w:pPr>
          </w:p>
        </w:tc>
        <w:tc>
          <w:tcPr>
            <w:tcW w:w="1675" w:type="dxa"/>
            <w:gridSpan w:val="2"/>
            <w:vAlign w:val="center"/>
            <w:tcPrChange w:id="894"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96" w:author="Kevin Wang (QMC)" w:date="2021-08-05T18:50:00Z">
            <w:trPr>
              <w:trHeight w:val="70"/>
            </w:trPr>
          </w:trPrChange>
        </w:trPr>
        <w:tc>
          <w:tcPr>
            <w:tcW w:w="650" w:type="dxa"/>
            <w:vMerge/>
            <w:vAlign w:val="center"/>
            <w:tcPrChange w:id="897" w:author="Kevin Wang (QMC)" w:date="2021-08-05T18:50:00Z">
              <w:tcPr>
                <w:tcW w:w="480" w:type="dxa"/>
                <w:vMerge/>
                <w:vAlign w:val="center"/>
              </w:tcPr>
            </w:tcPrChange>
          </w:tcPr>
          <w:p>
            <w:pPr>
              <w:pStyle w:val="TAC"/>
              <w:rPr>
                <w:rFonts w:eastAsia="MS Mincho"/>
              </w:rPr>
            </w:pPr>
          </w:p>
        </w:tc>
        <w:tc>
          <w:tcPr>
            <w:tcW w:w="851" w:type="dxa"/>
            <w:vAlign w:val="center"/>
            <w:tcPrChange w:id="898"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899"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00"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901" w:author="Kevin Wang (QMC)" w:date="2021-08-05T18:50:00Z">
              <w:tcPr>
                <w:tcW w:w="1843" w:type="dxa"/>
                <w:vAlign w:val="center"/>
              </w:tcPr>
            </w:tcPrChange>
          </w:tcPr>
          <w:p>
            <w:pPr>
              <w:pStyle w:val="TAC"/>
              <w:rPr>
                <w:rFonts w:eastAsia="MS Mincho"/>
              </w:rPr>
            </w:pPr>
            <w:r>
              <w:rPr>
                <w:rFonts w:eastAsia="MS Mincho"/>
              </w:rPr>
              <w:t>All RBs / REFSENS_ENDC_4</w:t>
            </w:r>
          </w:p>
        </w:tc>
        <w:tc>
          <w:tcPr>
            <w:tcW w:w="1134" w:type="dxa"/>
            <w:gridSpan w:val="3"/>
            <w:vAlign w:val="center"/>
            <w:tcPrChange w:id="902"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903"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904" w:author="Kevin Wang (QMC)" w:date="2021-08-05T18:50:00Z">
              <w:tcPr>
                <w:tcW w:w="877" w:type="dxa"/>
                <w:vAlign w:val="center"/>
              </w:tcPr>
            </w:tcPrChange>
          </w:tcPr>
          <w:p>
            <w:pPr>
              <w:pStyle w:val="TAC"/>
              <w:rPr>
                <w:rFonts w:eastAsia="MS Mincho"/>
              </w:rPr>
            </w:pPr>
            <w:r>
              <w:rPr>
                <w:rFonts w:eastAsia="MS Mincho"/>
              </w:rPr>
              <w:t>5 MHz</w:t>
            </w:r>
          </w:p>
        </w:tc>
        <w:tc>
          <w:tcPr>
            <w:tcW w:w="1675" w:type="dxa"/>
            <w:gridSpan w:val="2"/>
            <w:vAlign w:val="center"/>
            <w:tcPrChange w:id="905" w:author="Kevin Wang (QMC)" w:date="2021-08-05T18:50:00Z">
              <w:tcPr>
                <w:tcW w:w="1675" w:type="dxa"/>
                <w:gridSpan w:val="2"/>
                <w:vAlign w:val="center"/>
              </w:tcPr>
            </w:tcPrChange>
          </w:tcPr>
          <w:p>
            <w:pPr>
              <w:pStyle w:val="TAC"/>
              <w:rPr>
                <w:rFonts w:eastAsia="MS Mincho"/>
              </w:rPr>
            </w:pPr>
            <w:r>
              <w:rPr>
                <w:rFonts w:eastAsia="MS Mincho"/>
              </w:rPr>
              <w:t>All RBs / REFSENS_ENDC_4</w:t>
            </w:r>
          </w:p>
        </w:tc>
      </w:tr>
      <w:tr>
        <w:trPr>
          <w:trHeight w:val="70"/>
        </w:trPr>
        <w:tc>
          <w:tcPr>
            <w:tcW w:w="10119" w:type="dxa"/>
            <w:gridSpan w:val="16"/>
            <w:vAlign w:val="center"/>
          </w:tcPr>
          <w:p>
            <w:pPr>
              <w:pStyle w:val="TAH"/>
              <w:rPr>
                <w:rFonts w:eastAsia="MS Mincho"/>
              </w:rPr>
            </w:pPr>
            <w:r>
              <w:t xml:space="preserve">Test Settings for a </w:t>
            </w:r>
            <w:r>
              <w:rPr>
                <w:lang w:eastAsia="zh-TW"/>
              </w:rPr>
              <w:t xml:space="preserve">DC_20A_n78A </w:t>
            </w:r>
            <w: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07" w:author="Kevin Wang (QMC)" w:date="2021-08-05T18:50:00Z">
            <w:trPr>
              <w:trHeight w:val="70"/>
            </w:trPr>
          </w:trPrChange>
        </w:trPr>
        <w:tc>
          <w:tcPr>
            <w:tcW w:w="650" w:type="dxa"/>
            <w:vMerge w:val="restart"/>
            <w:vAlign w:val="center"/>
            <w:tcPrChange w:id="908" w:author="Kevin Wang (QMC)" w:date="2021-08-05T18:50:00Z">
              <w:tcPr>
                <w:tcW w:w="480" w:type="dxa"/>
                <w:vMerge w:val="restart"/>
                <w:vAlign w:val="center"/>
              </w:tcPr>
            </w:tcPrChange>
          </w:tcPr>
          <w:p>
            <w:pPr>
              <w:pStyle w:val="TAC"/>
            </w:pPr>
            <w:r>
              <w:t>1</w:t>
            </w:r>
            <w:r>
              <w:rPr>
                <w:vertAlign w:val="superscript"/>
              </w:rPr>
              <w:t>,8</w:t>
            </w:r>
          </w:p>
        </w:tc>
        <w:tc>
          <w:tcPr>
            <w:tcW w:w="851" w:type="dxa"/>
            <w:tcBorders>
              <w:top w:val="single" w:sz="4" w:space="0" w:color="auto"/>
            </w:tcBorders>
            <w:vAlign w:val="center"/>
            <w:tcPrChange w:id="909" w:author="Kevin Wang (QMC)" w:date="2021-08-05T18:50:00Z">
              <w:tcPr>
                <w:tcW w:w="850" w:type="dxa"/>
                <w:gridSpan w:val="2"/>
                <w:tcBorders>
                  <w:top w:val="single" w:sz="4" w:space="0" w:color="auto"/>
                </w:tcBorders>
                <w:vAlign w:val="center"/>
              </w:tcPr>
            </w:tcPrChange>
          </w:tcPr>
          <w:p>
            <w:pPr>
              <w:pStyle w:val="TAC"/>
              <w:rPr>
                <w:rFonts w:eastAsia="MS Mincho"/>
              </w:rPr>
            </w:pPr>
            <w:r>
              <w:rPr>
                <w:rFonts w:eastAsia="MS Mincho"/>
              </w:rPr>
              <w:t>20</w:t>
            </w:r>
          </w:p>
        </w:tc>
        <w:tc>
          <w:tcPr>
            <w:tcW w:w="822" w:type="dxa"/>
            <w:tcBorders>
              <w:top w:val="single" w:sz="4" w:space="0" w:color="auto"/>
            </w:tcBorders>
            <w:vAlign w:val="center"/>
            <w:tcPrChange w:id="910" w:author="Kevin Wang (QMC)" w:date="2021-08-05T18:50:00Z">
              <w:tcPr>
                <w:tcW w:w="993" w:type="dxa"/>
                <w:gridSpan w:val="3"/>
                <w:tcBorders>
                  <w:top w:val="single" w:sz="4" w:space="0" w:color="auto"/>
                </w:tcBorders>
                <w:vAlign w:val="center"/>
              </w:tcPr>
            </w:tcPrChange>
          </w:tcPr>
          <w:p>
            <w:pPr>
              <w:pStyle w:val="TAC"/>
              <w:rPr>
                <w:rFonts w:eastAsia="MS Mincho"/>
              </w:rPr>
            </w:pPr>
            <w:r>
              <w:rPr>
                <w:rFonts w:eastAsia="MS Mincho"/>
              </w:rPr>
              <w:t>Mid</w:t>
            </w:r>
          </w:p>
        </w:tc>
        <w:tc>
          <w:tcPr>
            <w:tcW w:w="992" w:type="dxa"/>
            <w:gridSpan w:val="3"/>
            <w:tcBorders>
              <w:top w:val="single" w:sz="4" w:space="0" w:color="auto"/>
            </w:tcBorders>
            <w:vAlign w:val="center"/>
            <w:tcPrChange w:id="911" w:author="Kevin Wang (QMC)" w:date="2021-08-05T18:50:00Z">
              <w:tcPr>
                <w:tcW w:w="992" w:type="dxa"/>
                <w:gridSpan w:val="2"/>
                <w:tcBorders>
                  <w:top w:val="single" w:sz="4" w:space="0" w:color="auto"/>
                </w:tcBorders>
                <w:vAlign w:val="center"/>
              </w:tcPr>
            </w:tcPrChange>
          </w:tcPr>
          <w:p>
            <w:pPr>
              <w:pStyle w:val="TAC"/>
              <w:rPr>
                <w:rFonts w:eastAsia="MS Mincho"/>
              </w:rPr>
            </w:pPr>
          </w:p>
        </w:tc>
        <w:tc>
          <w:tcPr>
            <w:tcW w:w="1843" w:type="dxa"/>
            <w:gridSpan w:val="2"/>
            <w:tcBorders>
              <w:top w:val="single" w:sz="4" w:space="0" w:color="auto"/>
            </w:tcBorders>
            <w:vAlign w:val="center"/>
            <w:tcPrChange w:id="912" w:author="Kevin Wang (QMC)" w:date="2021-08-05T18:50:00Z">
              <w:tcPr>
                <w:tcW w:w="1843" w:type="dxa"/>
                <w:tcBorders>
                  <w:top w:val="single" w:sz="4" w:space="0" w:color="auto"/>
                </w:tcBorders>
                <w:vAlign w:val="center"/>
              </w:tcPr>
            </w:tcPrChange>
          </w:tcPr>
          <w:p>
            <w:pPr>
              <w:pStyle w:val="TAC"/>
              <w:rPr>
                <w:rFonts w:eastAsia="MS Mincho"/>
              </w:rPr>
            </w:pPr>
          </w:p>
        </w:tc>
        <w:tc>
          <w:tcPr>
            <w:tcW w:w="1134" w:type="dxa"/>
            <w:gridSpan w:val="3"/>
            <w:tcBorders>
              <w:top w:val="single" w:sz="4" w:space="0" w:color="auto"/>
            </w:tcBorders>
            <w:vAlign w:val="center"/>
            <w:tcPrChange w:id="913" w:author="Kevin Wang (QMC)" w:date="2021-08-05T18:50:00Z">
              <w:tcPr>
                <w:tcW w:w="1134" w:type="dxa"/>
                <w:gridSpan w:val="4"/>
                <w:tcBorders>
                  <w:top w:val="single" w:sz="4" w:space="0" w:color="auto"/>
                </w:tcBorders>
                <w:vAlign w:val="center"/>
              </w:tcPr>
            </w:tcPrChange>
          </w:tcPr>
          <w:p>
            <w:pPr>
              <w:pStyle w:val="TAC"/>
              <w:rPr>
                <w:rFonts w:eastAsia="MS Mincho"/>
              </w:rPr>
            </w:pPr>
            <w:r>
              <w:rPr>
                <w:rFonts w:eastAsia="MS Mincho"/>
              </w:rPr>
              <w:t>n78</w:t>
            </w:r>
          </w:p>
        </w:tc>
        <w:tc>
          <w:tcPr>
            <w:tcW w:w="1275" w:type="dxa"/>
            <w:gridSpan w:val="2"/>
            <w:tcBorders>
              <w:top w:val="single" w:sz="4" w:space="0" w:color="auto"/>
            </w:tcBorders>
            <w:vAlign w:val="center"/>
            <w:tcPrChange w:id="914" w:author="Kevin Wang (QMC)" w:date="2021-08-05T18:50:00Z">
              <w:tcPr>
                <w:tcW w:w="1275" w:type="dxa"/>
                <w:gridSpan w:val="2"/>
                <w:tcBorders>
                  <w:top w:val="single" w:sz="4" w:space="0" w:color="auto"/>
                </w:tcBorders>
                <w:vAlign w:val="center"/>
              </w:tcPr>
            </w:tcPrChange>
          </w:tcPr>
          <w:p>
            <w:pPr>
              <w:pStyle w:val="TAC"/>
              <w:rPr>
                <w:rFonts w:eastAsia="MS Mincho"/>
              </w:rPr>
            </w:pPr>
            <w:r>
              <w:rPr>
                <w:rFonts w:eastAsia="MS Mincho"/>
              </w:rPr>
              <w:t>Mid</w:t>
            </w:r>
          </w:p>
        </w:tc>
        <w:tc>
          <w:tcPr>
            <w:tcW w:w="877" w:type="dxa"/>
            <w:tcBorders>
              <w:top w:val="single" w:sz="4" w:space="0" w:color="auto"/>
            </w:tcBorders>
            <w:vAlign w:val="center"/>
            <w:tcPrChange w:id="915" w:author="Kevin Wang (QMC)" w:date="2021-08-05T18:50:00Z">
              <w:tcPr>
                <w:tcW w:w="877" w:type="dxa"/>
                <w:tcBorders>
                  <w:top w:val="single" w:sz="4" w:space="0" w:color="auto"/>
                </w:tcBorders>
                <w:vAlign w:val="center"/>
              </w:tcPr>
            </w:tcPrChange>
          </w:tcPr>
          <w:p>
            <w:pPr>
              <w:pStyle w:val="TAC"/>
              <w:rPr>
                <w:rFonts w:eastAsia="MS Mincho"/>
              </w:rPr>
            </w:pPr>
          </w:p>
        </w:tc>
        <w:tc>
          <w:tcPr>
            <w:tcW w:w="1675" w:type="dxa"/>
            <w:gridSpan w:val="2"/>
            <w:tcBorders>
              <w:top w:val="single" w:sz="4" w:space="0" w:color="auto"/>
            </w:tcBorders>
            <w:vAlign w:val="center"/>
            <w:tcPrChange w:id="916" w:author="Kevin Wang (QMC)" w:date="2021-08-05T18:50:00Z">
              <w:tcPr>
                <w:tcW w:w="1675" w:type="dxa"/>
                <w:gridSpan w:val="2"/>
                <w:tcBorders>
                  <w:top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18" w:author="Kevin Wang (QMC)" w:date="2021-08-05T18:50:00Z">
            <w:trPr>
              <w:trHeight w:val="70"/>
            </w:trPr>
          </w:trPrChange>
        </w:trPr>
        <w:tc>
          <w:tcPr>
            <w:tcW w:w="650" w:type="dxa"/>
            <w:vMerge/>
            <w:vAlign w:val="center"/>
            <w:tcPrChange w:id="919" w:author="Kevin Wang (QMC)" w:date="2021-08-05T18:50:00Z">
              <w:tcPr>
                <w:tcW w:w="480" w:type="dxa"/>
                <w:vMerge/>
                <w:vAlign w:val="center"/>
              </w:tcPr>
            </w:tcPrChange>
          </w:tcPr>
          <w:p>
            <w:pPr>
              <w:pStyle w:val="TAC"/>
            </w:pPr>
          </w:p>
        </w:tc>
        <w:tc>
          <w:tcPr>
            <w:tcW w:w="851" w:type="dxa"/>
            <w:vAlign w:val="center"/>
            <w:tcPrChange w:id="920"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921"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22"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923"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REFSENS_ENDC_1</w:t>
            </w:r>
          </w:p>
        </w:tc>
        <w:tc>
          <w:tcPr>
            <w:tcW w:w="1134" w:type="dxa"/>
            <w:gridSpan w:val="3"/>
            <w:vAlign w:val="center"/>
            <w:tcPrChange w:id="924"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925" w:author="Kevin Wang (QMC)" w:date="2021-08-05T18:50:00Z">
              <w:tcPr>
                <w:tcW w:w="1275" w:type="dxa"/>
                <w:gridSpan w:val="2"/>
                <w:vAlign w:val="center"/>
              </w:tcPr>
            </w:tcPrChange>
          </w:tcPr>
          <w:p>
            <w:pPr>
              <w:pStyle w:val="TAC"/>
              <w:rPr>
                <w:rFonts w:eastAsia="MS Mincho"/>
              </w:rPr>
            </w:pPr>
            <w:r>
              <w:rPr>
                <w:rFonts w:eastAsia="MS Mincho"/>
              </w:rPr>
              <w:t>QPSK</w:t>
            </w:r>
          </w:p>
        </w:tc>
        <w:tc>
          <w:tcPr>
            <w:tcW w:w="877" w:type="dxa"/>
            <w:vAlign w:val="center"/>
            <w:tcPrChange w:id="926"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927" w:author="Kevin Wang (QMC)" w:date="2021-08-05T18:50:00Z">
              <w:tcPr>
                <w:tcW w:w="1675" w:type="dxa"/>
                <w:gridSpan w:val="2"/>
                <w:vAlign w:val="center"/>
              </w:tcPr>
            </w:tcPrChange>
          </w:tcPr>
          <w:p>
            <w:pPr>
              <w:pStyle w:val="TAC"/>
              <w:rPr>
                <w:rFonts w:eastAsia="MS Mincho"/>
              </w:rPr>
            </w:pPr>
            <w:r>
              <w:rPr>
                <w:lang w:eastAsia="zh-TW"/>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29" w:author="Kevin Wang (QMC)" w:date="2021-08-05T18:50:00Z">
            <w:trPr>
              <w:trHeight w:val="70"/>
            </w:trPr>
          </w:trPrChange>
        </w:trPr>
        <w:tc>
          <w:tcPr>
            <w:tcW w:w="650" w:type="dxa"/>
            <w:vMerge w:val="restart"/>
            <w:vAlign w:val="center"/>
            <w:tcPrChange w:id="930" w:author="Kevin Wang (QMC)" w:date="2021-08-05T18:50:00Z">
              <w:tcPr>
                <w:tcW w:w="480" w:type="dxa"/>
                <w:vMerge w:val="restart"/>
                <w:vAlign w:val="center"/>
              </w:tcPr>
            </w:tcPrChange>
          </w:tcPr>
          <w:p>
            <w:pPr>
              <w:pStyle w:val="TAC"/>
            </w:pPr>
            <w:r>
              <w:t>2</w:t>
            </w:r>
            <w:r>
              <w:rPr>
                <w:vertAlign w:val="superscript"/>
              </w:rPr>
              <w:t>3</w:t>
            </w:r>
          </w:p>
        </w:tc>
        <w:tc>
          <w:tcPr>
            <w:tcW w:w="851" w:type="dxa"/>
            <w:tcBorders>
              <w:top w:val="single" w:sz="4" w:space="0" w:color="auto"/>
            </w:tcBorders>
            <w:vAlign w:val="center"/>
            <w:tcPrChange w:id="931" w:author="Kevin Wang (QMC)" w:date="2021-08-05T18:50:00Z">
              <w:tcPr>
                <w:tcW w:w="850" w:type="dxa"/>
                <w:gridSpan w:val="2"/>
                <w:tcBorders>
                  <w:top w:val="single" w:sz="4" w:space="0" w:color="auto"/>
                </w:tcBorders>
                <w:vAlign w:val="center"/>
              </w:tcPr>
            </w:tcPrChange>
          </w:tcPr>
          <w:p>
            <w:pPr>
              <w:pStyle w:val="TAC"/>
              <w:rPr>
                <w:rFonts w:eastAsia="MS Mincho"/>
              </w:rPr>
            </w:pPr>
            <w:r>
              <w:rPr>
                <w:rFonts w:eastAsia="MS Mincho"/>
              </w:rPr>
              <w:t>20</w:t>
            </w:r>
          </w:p>
        </w:tc>
        <w:tc>
          <w:tcPr>
            <w:tcW w:w="822" w:type="dxa"/>
            <w:tcBorders>
              <w:top w:val="single" w:sz="4" w:space="0" w:color="auto"/>
            </w:tcBorders>
            <w:vAlign w:val="center"/>
            <w:tcPrChange w:id="932" w:author="Kevin Wang (QMC)" w:date="2021-08-05T18:50:00Z">
              <w:tcPr>
                <w:tcW w:w="993" w:type="dxa"/>
                <w:gridSpan w:val="3"/>
                <w:tcBorders>
                  <w:top w:val="single" w:sz="4" w:space="0" w:color="auto"/>
                </w:tcBorders>
                <w:vAlign w:val="center"/>
              </w:tcPr>
            </w:tcPrChange>
          </w:tcPr>
          <w:p>
            <w:pPr>
              <w:pStyle w:val="TAC"/>
              <w:rPr>
                <w:rFonts w:eastAsia="MS Mincho"/>
              </w:rPr>
            </w:pPr>
            <w:r>
              <w:rPr>
                <w:rFonts w:eastAsia="MS Mincho"/>
              </w:rPr>
              <w:t>Mid</w:t>
            </w:r>
          </w:p>
        </w:tc>
        <w:tc>
          <w:tcPr>
            <w:tcW w:w="992" w:type="dxa"/>
            <w:gridSpan w:val="3"/>
            <w:tcBorders>
              <w:top w:val="single" w:sz="4" w:space="0" w:color="auto"/>
            </w:tcBorders>
            <w:vAlign w:val="center"/>
            <w:tcPrChange w:id="933" w:author="Kevin Wang (QMC)" w:date="2021-08-05T18:50:00Z">
              <w:tcPr>
                <w:tcW w:w="992" w:type="dxa"/>
                <w:gridSpan w:val="2"/>
                <w:tcBorders>
                  <w:top w:val="single" w:sz="4" w:space="0" w:color="auto"/>
                </w:tcBorders>
                <w:vAlign w:val="center"/>
              </w:tcPr>
            </w:tcPrChange>
          </w:tcPr>
          <w:p>
            <w:pPr>
              <w:pStyle w:val="TAC"/>
              <w:rPr>
                <w:rFonts w:eastAsia="MS Mincho"/>
              </w:rPr>
            </w:pPr>
          </w:p>
        </w:tc>
        <w:tc>
          <w:tcPr>
            <w:tcW w:w="1843" w:type="dxa"/>
            <w:gridSpan w:val="2"/>
            <w:tcBorders>
              <w:top w:val="single" w:sz="4" w:space="0" w:color="auto"/>
            </w:tcBorders>
            <w:vAlign w:val="center"/>
            <w:tcPrChange w:id="934" w:author="Kevin Wang (QMC)" w:date="2021-08-05T18:50:00Z">
              <w:tcPr>
                <w:tcW w:w="1843" w:type="dxa"/>
                <w:tcBorders>
                  <w:top w:val="single" w:sz="4" w:space="0" w:color="auto"/>
                </w:tcBorders>
                <w:vAlign w:val="center"/>
              </w:tcPr>
            </w:tcPrChange>
          </w:tcPr>
          <w:p>
            <w:pPr>
              <w:pStyle w:val="TAC"/>
              <w:rPr>
                <w:rFonts w:eastAsia="MS Mincho"/>
              </w:rPr>
            </w:pPr>
          </w:p>
        </w:tc>
        <w:tc>
          <w:tcPr>
            <w:tcW w:w="1134" w:type="dxa"/>
            <w:gridSpan w:val="3"/>
            <w:tcBorders>
              <w:top w:val="single" w:sz="4" w:space="0" w:color="auto"/>
            </w:tcBorders>
            <w:vAlign w:val="center"/>
            <w:tcPrChange w:id="935" w:author="Kevin Wang (QMC)" w:date="2021-08-05T18:50:00Z">
              <w:tcPr>
                <w:tcW w:w="1134" w:type="dxa"/>
                <w:gridSpan w:val="4"/>
                <w:tcBorders>
                  <w:top w:val="single" w:sz="4" w:space="0" w:color="auto"/>
                </w:tcBorders>
                <w:vAlign w:val="center"/>
              </w:tcPr>
            </w:tcPrChange>
          </w:tcPr>
          <w:p>
            <w:pPr>
              <w:pStyle w:val="TAC"/>
              <w:rPr>
                <w:rFonts w:eastAsia="MS Mincho"/>
              </w:rPr>
            </w:pPr>
            <w:r>
              <w:rPr>
                <w:rFonts w:eastAsia="MS Mincho"/>
              </w:rPr>
              <w:t>n78</w:t>
            </w:r>
          </w:p>
        </w:tc>
        <w:tc>
          <w:tcPr>
            <w:tcW w:w="1275" w:type="dxa"/>
            <w:gridSpan w:val="2"/>
            <w:tcBorders>
              <w:top w:val="single" w:sz="4" w:space="0" w:color="auto"/>
            </w:tcBorders>
            <w:vAlign w:val="center"/>
            <w:tcPrChange w:id="936" w:author="Kevin Wang (QMC)" w:date="2021-08-05T18:50:00Z">
              <w:tcPr>
                <w:tcW w:w="1275" w:type="dxa"/>
                <w:gridSpan w:val="2"/>
                <w:tcBorders>
                  <w:top w:val="single" w:sz="4" w:space="0" w:color="auto"/>
                </w:tcBorders>
                <w:vAlign w:val="center"/>
              </w:tcPr>
            </w:tcPrChange>
          </w:tcPr>
          <w:p>
            <w:pPr>
              <w:pStyle w:val="TAC"/>
              <w:rPr>
                <w:rFonts w:eastAsia="MS Mincho"/>
              </w:rPr>
            </w:pPr>
            <w:r>
              <w:rPr>
                <w:rFonts w:eastAsia="MS Mincho"/>
              </w:rPr>
              <w:t>3388 MHz</w:t>
            </w:r>
          </w:p>
        </w:tc>
        <w:tc>
          <w:tcPr>
            <w:tcW w:w="877" w:type="dxa"/>
            <w:tcBorders>
              <w:top w:val="single" w:sz="4" w:space="0" w:color="auto"/>
            </w:tcBorders>
            <w:vAlign w:val="center"/>
            <w:tcPrChange w:id="937" w:author="Kevin Wang (QMC)" w:date="2021-08-05T18:50:00Z">
              <w:tcPr>
                <w:tcW w:w="877" w:type="dxa"/>
                <w:tcBorders>
                  <w:top w:val="single" w:sz="4" w:space="0" w:color="auto"/>
                </w:tcBorders>
                <w:vAlign w:val="center"/>
              </w:tcPr>
            </w:tcPrChange>
          </w:tcPr>
          <w:p>
            <w:pPr>
              <w:pStyle w:val="TAC"/>
              <w:rPr>
                <w:rFonts w:eastAsia="MS Mincho"/>
              </w:rPr>
            </w:pPr>
          </w:p>
        </w:tc>
        <w:tc>
          <w:tcPr>
            <w:tcW w:w="1675" w:type="dxa"/>
            <w:gridSpan w:val="2"/>
            <w:tcBorders>
              <w:top w:val="single" w:sz="4" w:space="0" w:color="auto"/>
            </w:tcBorders>
            <w:vAlign w:val="center"/>
            <w:tcPrChange w:id="938" w:author="Kevin Wang (QMC)" w:date="2021-08-05T18:50:00Z">
              <w:tcPr>
                <w:tcW w:w="1675" w:type="dxa"/>
                <w:gridSpan w:val="2"/>
                <w:tcBorders>
                  <w:top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40" w:author="Kevin Wang (QMC)" w:date="2021-08-05T18:50:00Z">
            <w:trPr>
              <w:trHeight w:val="70"/>
            </w:trPr>
          </w:trPrChange>
        </w:trPr>
        <w:tc>
          <w:tcPr>
            <w:tcW w:w="650" w:type="dxa"/>
            <w:vMerge/>
            <w:vAlign w:val="center"/>
            <w:tcPrChange w:id="941" w:author="Kevin Wang (QMC)" w:date="2021-08-05T18:50:00Z">
              <w:tcPr>
                <w:tcW w:w="480" w:type="dxa"/>
                <w:vMerge/>
                <w:vAlign w:val="center"/>
              </w:tcPr>
            </w:tcPrChange>
          </w:tcPr>
          <w:p>
            <w:pPr>
              <w:pStyle w:val="TAC"/>
            </w:pPr>
          </w:p>
        </w:tc>
        <w:tc>
          <w:tcPr>
            <w:tcW w:w="851" w:type="dxa"/>
            <w:vAlign w:val="center"/>
            <w:tcPrChange w:id="942"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943"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44" w:author="Kevin Wang (QMC)" w:date="2021-08-05T18:50:00Z">
              <w:tcPr>
                <w:tcW w:w="992" w:type="dxa"/>
                <w:gridSpan w:val="2"/>
                <w:vAlign w:val="center"/>
              </w:tcPr>
            </w:tcPrChange>
          </w:tcPr>
          <w:p>
            <w:pPr>
              <w:pStyle w:val="TAC"/>
              <w:rPr>
                <w:rFonts w:eastAsia="MS Mincho"/>
              </w:rPr>
            </w:pPr>
            <w:r>
              <w:rPr>
                <w:rFonts w:eastAsia="MS Mincho"/>
              </w:rPr>
              <w:t>20 MHz</w:t>
            </w:r>
          </w:p>
        </w:tc>
        <w:tc>
          <w:tcPr>
            <w:tcW w:w="1843" w:type="dxa"/>
            <w:gridSpan w:val="2"/>
            <w:vAlign w:val="center"/>
            <w:tcPrChange w:id="945" w:author="Kevin Wang (QMC)" w:date="2021-08-05T18:50:00Z">
              <w:tcPr>
                <w:tcW w:w="1843" w:type="dxa"/>
                <w:vAlign w:val="center"/>
              </w:tcPr>
            </w:tcPrChange>
          </w:tcPr>
          <w:p>
            <w:pPr>
              <w:pStyle w:val="TAC"/>
              <w:rPr>
                <w:rFonts w:eastAsia="MS Mincho"/>
              </w:rPr>
            </w:pPr>
            <w:r>
              <w:rPr>
                <w:lang w:eastAsia="zh-TW"/>
              </w:rPr>
              <w:t xml:space="preserve">All RBs / </w:t>
            </w:r>
            <w:r>
              <w:rPr>
                <w:rFonts w:eastAsia="MS Mincho"/>
              </w:rPr>
              <w:t>REFSENS_ENDC_1</w:t>
            </w:r>
          </w:p>
        </w:tc>
        <w:tc>
          <w:tcPr>
            <w:tcW w:w="1134" w:type="dxa"/>
            <w:gridSpan w:val="3"/>
            <w:vAlign w:val="center"/>
            <w:tcPrChange w:id="946" w:author="Kevin Wang (QMC)" w:date="2021-08-05T18:50:00Z">
              <w:tcPr>
                <w:tcW w:w="1134" w:type="dxa"/>
                <w:gridSpan w:val="4"/>
                <w:vAlign w:val="center"/>
              </w:tcPr>
            </w:tcPrChange>
          </w:tcPr>
          <w:p>
            <w:pPr>
              <w:pStyle w:val="TAC"/>
              <w:rPr>
                <w:rFonts w:eastAsia="MS Mincho"/>
              </w:rPr>
            </w:pPr>
            <w:r>
              <w:rPr>
                <w:rFonts w:eastAsia="MS Mincho"/>
              </w:rPr>
              <w:t>N/A</w:t>
            </w:r>
          </w:p>
        </w:tc>
        <w:tc>
          <w:tcPr>
            <w:tcW w:w="1275" w:type="dxa"/>
            <w:gridSpan w:val="2"/>
            <w:vAlign w:val="center"/>
            <w:tcPrChange w:id="947"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948" w:author="Kevin Wang (QMC)" w:date="2021-08-05T18:50:00Z">
              <w:tcPr>
                <w:tcW w:w="877" w:type="dxa"/>
                <w:vAlign w:val="center"/>
              </w:tcPr>
            </w:tcPrChange>
          </w:tcPr>
          <w:p>
            <w:pPr>
              <w:pStyle w:val="TAC"/>
              <w:rPr>
                <w:rFonts w:eastAsia="MS Mincho"/>
              </w:rPr>
            </w:pPr>
            <w:r>
              <w:rPr>
                <w:rFonts w:eastAsia="MS Mincho"/>
              </w:rPr>
              <w:t>100 MHz</w:t>
            </w:r>
          </w:p>
        </w:tc>
        <w:tc>
          <w:tcPr>
            <w:tcW w:w="1675" w:type="dxa"/>
            <w:gridSpan w:val="2"/>
            <w:vAlign w:val="center"/>
            <w:tcPrChange w:id="949" w:author="Kevin Wang (QMC)" w:date="2021-08-05T18:50:00Z">
              <w:tcPr>
                <w:tcW w:w="1675" w:type="dxa"/>
                <w:gridSpan w:val="2"/>
                <w:vAlign w:val="center"/>
              </w:tcPr>
            </w:tcPrChange>
          </w:tcPr>
          <w:p>
            <w:pPr>
              <w:pStyle w:val="TAC"/>
              <w:rPr>
                <w:rFonts w:eastAsia="MS Mincho"/>
              </w:rPr>
            </w:pPr>
            <w:r>
              <w:rPr>
                <w:lang w:eastAsia="zh-TW"/>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51" w:author="Kevin Wang (QMC)" w:date="2021-08-05T18:50:00Z">
            <w:trPr>
              <w:trHeight w:val="70"/>
            </w:trPr>
          </w:trPrChange>
        </w:trPr>
        <w:tc>
          <w:tcPr>
            <w:tcW w:w="650" w:type="dxa"/>
            <w:vMerge w:val="restart"/>
            <w:vAlign w:val="center"/>
            <w:tcPrChange w:id="952" w:author="Kevin Wang (QMC)" w:date="2021-08-05T18:50:00Z">
              <w:tcPr>
                <w:tcW w:w="480" w:type="dxa"/>
                <w:vMerge w:val="restart"/>
                <w:vAlign w:val="center"/>
              </w:tcPr>
            </w:tcPrChange>
          </w:tcPr>
          <w:p>
            <w:pPr>
              <w:pStyle w:val="TAC"/>
            </w:pPr>
            <w:r>
              <w:t>3</w:t>
            </w:r>
            <w:r>
              <w:rPr>
                <w:vertAlign w:val="superscript"/>
              </w:rPr>
              <w:t>4</w:t>
            </w:r>
          </w:p>
        </w:tc>
        <w:tc>
          <w:tcPr>
            <w:tcW w:w="851" w:type="dxa"/>
            <w:vAlign w:val="center"/>
            <w:tcPrChange w:id="953" w:author="Kevin Wang (QMC)" w:date="2021-08-05T18:50:00Z">
              <w:tcPr>
                <w:tcW w:w="850" w:type="dxa"/>
                <w:gridSpan w:val="2"/>
                <w:vAlign w:val="center"/>
              </w:tcPr>
            </w:tcPrChange>
          </w:tcPr>
          <w:p>
            <w:pPr>
              <w:pStyle w:val="TAC"/>
              <w:rPr>
                <w:rFonts w:eastAsia="MS Mincho"/>
              </w:rPr>
            </w:pPr>
            <w:r>
              <w:rPr>
                <w:rFonts w:eastAsia="MS Mincho"/>
              </w:rPr>
              <w:t>20</w:t>
            </w:r>
          </w:p>
        </w:tc>
        <w:tc>
          <w:tcPr>
            <w:tcW w:w="822" w:type="dxa"/>
            <w:vAlign w:val="center"/>
            <w:tcPrChange w:id="954" w:author="Kevin Wang (QMC)" w:date="2021-08-05T18:50:00Z">
              <w:tcPr>
                <w:tcW w:w="993" w:type="dxa"/>
                <w:gridSpan w:val="3"/>
                <w:vAlign w:val="center"/>
              </w:tcPr>
            </w:tcPrChange>
          </w:tcPr>
          <w:p>
            <w:pPr>
              <w:pStyle w:val="TAC"/>
              <w:rPr>
                <w:rFonts w:eastAsia="MS Mincho"/>
              </w:rPr>
            </w:pPr>
            <w:r>
              <w:rPr>
                <w:rFonts w:eastAsia="MS Mincho"/>
              </w:rPr>
              <w:t>UL 850 / DL 809 MHz</w:t>
            </w:r>
          </w:p>
        </w:tc>
        <w:tc>
          <w:tcPr>
            <w:tcW w:w="992" w:type="dxa"/>
            <w:gridSpan w:val="3"/>
            <w:vAlign w:val="center"/>
            <w:tcPrChange w:id="955" w:author="Kevin Wang (QMC)" w:date="2021-08-05T18:50:00Z">
              <w:tcPr>
                <w:tcW w:w="992" w:type="dxa"/>
                <w:gridSpan w:val="2"/>
                <w:vAlign w:val="center"/>
              </w:tcPr>
            </w:tcPrChange>
          </w:tcPr>
          <w:p>
            <w:pPr>
              <w:pStyle w:val="TAC"/>
              <w:rPr>
                <w:rFonts w:eastAsia="MS Mincho"/>
              </w:rPr>
            </w:pPr>
          </w:p>
        </w:tc>
        <w:tc>
          <w:tcPr>
            <w:tcW w:w="1843" w:type="dxa"/>
            <w:gridSpan w:val="2"/>
            <w:vAlign w:val="center"/>
            <w:tcPrChange w:id="956" w:author="Kevin Wang (QMC)" w:date="2021-08-05T18:50:00Z">
              <w:tcPr>
                <w:tcW w:w="1843" w:type="dxa"/>
                <w:vAlign w:val="center"/>
              </w:tcPr>
            </w:tcPrChange>
          </w:tcPr>
          <w:p>
            <w:pPr>
              <w:pStyle w:val="TAC"/>
              <w:rPr>
                <w:rFonts w:eastAsia="MS Mincho"/>
              </w:rPr>
            </w:pPr>
          </w:p>
        </w:tc>
        <w:tc>
          <w:tcPr>
            <w:tcW w:w="1134" w:type="dxa"/>
            <w:gridSpan w:val="3"/>
            <w:vAlign w:val="center"/>
            <w:tcPrChange w:id="957" w:author="Kevin Wang (QMC)" w:date="2021-08-05T18:50:00Z">
              <w:tcPr>
                <w:tcW w:w="1134" w:type="dxa"/>
                <w:gridSpan w:val="4"/>
                <w:vAlign w:val="center"/>
              </w:tcPr>
            </w:tcPrChange>
          </w:tcPr>
          <w:p>
            <w:pPr>
              <w:pStyle w:val="TAC"/>
              <w:rPr>
                <w:rFonts w:eastAsia="MS Mincho"/>
              </w:rPr>
            </w:pPr>
            <w:r>
              <w:rPr>
                <w:rFonts w:eastAsia="MS Mincho"/>
              </w:rPr>
              <w:t>n78</w:t>
            </w:r>
          </w:p>
        </w:tc>
        <w:tc>
          <w:tcPr>
            <w:tcW w:w="1275" w:type="dxa"/>
            <w:gridSpan w:val="2"/>
            <w:vAlign w:val="center"/>
            <w:tcPrChange w:id="958" w:author="Kevin Wang (QMC)" w:date="2021-08-05T18:50:00Z">
              <w:tcPr>
                <w:tcW w:w="1275" w:type="dxa"/>
                <w:gridSpan w:val="2"/>
                <w:vAlign w:val="center"/>
              </w:tcPr>
            </w:tcPrChange>
          </w:tcPr>
          <w:p>
            <w:pPr>
              <w:pStyle w:val="TAC"/>
              <w:rPr>
                <w:rFonts w:eastAsia="MS Mincho"/>
              </w:rPr>
            </w:pPr>
            <w:r>
              <w:rPr>
                <w:rFonts w:eastAsia="MS Mincho"/>
              </w:rPr>
              <w:t>3359 MHz</w:t>
            </w:r>
          </w:p>
        </w:tc>
        <w:tc>
          <w:tcPr>
            <w:tcW w:w="877" w:type="dxa"/>
            <w:vAlign w:val="center"/>
            <w:tcPrChange w:id="959" w:author="Kevin Wang (QMC)" w:date="2021-08-05T18:50:00Z">
              <w:tcPr>
                <w:tcW w:w="877" w:type="dxa"/>
                <w:vAlign w:val="center"/>
              </w:tcPr>
            </w:tcPrChange>
          </w:tcPr>
          <w:p>
            <w:pPr>
              <w:pStyle w:val="TAC"/>
              <w:rPr>
                <w:rFonts w:eastAsia="MS Mincho"/>
              </w:rPr>
            </w:pPr>
          </w:p>
        </w:tc>
        <w:tc>
          <w:tcPr>
            <w:tcW w:w="1675" w:type="dxa"/>
            <w:gridSpan w:val="2"/>
            <w:vAlign w:val="center"/>
            <w:tcPrChange w:id="960" w:author="Kevin Wang (QMC)" w:date="2021-08-05T18:50:00Z">
              <w:tcPr>
                <w:tcW w:w="1675" w:type="dxa"/>
                <w:gridSpan w:val="2"/>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62" w:author="Kevin Wang (QMC)" w:date="2021-08-05T18:50:00Z">
            <w:trPr>
              <w:trHeight w:val="70"/>
            </w:trPr>
          </w:trPrChange>
        </w:trPr>
        <w:tc>
          <w:tcPr>
            <w:tcW w:w="650" w:type="dxa"/>
            <w:vMerge/>
            <w:vAlign w:val="center"/>
            <w:tcPrChange w:id="963" w:author="Kevin Wang (QMC)" w:date="2021-08-05T18:50:00Z">
              <w:tcPr>
                <w:tcW w:w="480" w:type="dxa"/>
                <w:vMerge/>
                <w:vAlign w:val="center"/>
              </w:tcPr>
            </w:tcPrChange>
          </w:tcPr>
          <w:p>
            <w:pPr>
              <w:pStyle w:val="TAC"/>
            </w:pPr>
          </w:p>
        </w:tc>
        <w:tc>
          <w:tcPr>
            <w:tcW w:w="851" w:type="dxa"/>
            <w:vAlign w:val="center"/>
            <w:tcPrChange w:id="964" w:author="Kevin Wang (QMC)" w:date="2021-08-05T18:50:00Z">
              <w:tcPr>
                <w:tcW w:w="850" w:type="dxa"/>
                <w:gridSpan w:val="2"/>
                <w:vAlign w:val="center"/>
              </w:tcPr>
            </w:tcPrChange>
          </w:tcPr>
          <w:p>
            <w:pPr>
              <w:pStyle w:val="TAC"/>
              <w:rPr>
                <w:rFonts w:eastAsia="MS Mincho"/>
              </w:rPr>
            </w:pPr>
            <w:r>
              <w:rPr>
                <w:rFonts w:eastAsia="MS Mincho"/>
              </w:rPr>
              <w:t>QPSK</w:t>
            </w:r>
          </w:p>
        </w:tc>
        <w:tc>
          <w:tcPr>
            <w:tcW w:w="822" w:type="dxa"/>
            <w:vAlign w:val="center"/>
            <w:tcPrChange w:id="965" w:author="Kevin Wang (QMC)" w:date="2021-08-05T18:50:00Z">
              <w:tcPr>
                <w:tcW w:w="993" w:type="dxa"/>
                <w:gridSpan w:val="3"/>
                <w:vAlign w:val="center"/>
              </w:tcPr>
            </w:tcPrChange>
          </w:tcPr>
          <w:p>
            <w:pPr>
              <w:pStyle w:val="TAC"/>
              <w:rPr>
                <w:rFonts w:eastAsia="MS Mincho"/>
              </w:rPr>
            </w:pPr>
            <w:r>
              <w:rPr>
                <w:rFonts w:eastAsia="MS Mincho"/>
              </w:rPr>
              <w:t>QPSK</w:t>
            </w:r>
          </w:p>
        </w:tc>
        <w:tc>
          <w:tcPr>
            <w:tcW w:w="992" w:type="dxa"/>
            <w:gridSpan w:val="3"/>
            <w:vAlign w:val="center"/>
            <w:tcPrChange w:id="966" w:author="Kevin Wang (QMC)" w:date="2021-08-05T18:50:00Z">
              <w:tcPr>
                <w:tcW w:w="992" w:type="dxa"/>
                <w:gridSpan w:val="2"/>
                <w:vAlign w:val="center"/>
              </w:tcPr>
            </w:tcPrChange>
          </w:tcPr>
          <w:p>
            <w:pPr>
              <w:pStyle w:val="TAC"/>
              <w:rPr>
                <w:rFonts w:eastAsia="MS Mincho"/>
              </w:rPr>
            </w:pPr>
            <w:r>
              <w:rPr>
                <w:rFonts w:eastAsia="MS Mincho"/>
              </w:rPr>
              <w:t>5 MHz</w:t>
            </w:r>
          </w:p>
        </w:tc>
        <w:tc>
          <w:tcPr>
            <w:tcW w:w="1843" w:type="dxa"/>
            <w:gridSpan w:val="2"/>
            <w:vAlign w:val="center"/>
            <w:tcPrChange w:id="967" w:author="Kevin Wang (QMC)" w:date="2021-08-05T18:50:00Z">
              <w:tcPr>
                <w:tcW w:w="1843" w:type="dxa"/>
                <w:vAlign w:val="center"/>
              </w:tcPr>
            </w:tcPrChange>
          </w:tcPr>
          <w:p>
            <w:pPr>
              <w:pStyle w:val="TAC"/>
              <w:rPr>
                <w:rFonts w:eastAsia="MS Mincho"/>
              </w:rPr>
            </w:pPr>
            <w:r>
              <w:rPr>
                <w:lang w:eastAsia="zh-TW"/>
              </w:rPr>
              <w:t>All RBs / REFSENS_ENDC_4</w:t>
            </w:r>
          </w:p>
        </w:tc>
        <w:tc>
          <w:tcPr>
            <w:tcW w:w="1134" w:type="dxa"/>
            <w:gridSpan w:val="3"/>
            <w:vAlign w:val="center"/>
            <w:tcPrChange w:id="968" w:author="Kevin Wang (QMC)" w:date="2021-08-05T18:50:00Z">
              <w:tcPr>
                <w:tcW w:w="1134" w:type="dxa"/>
                <w:gridSpan w:val="4"/>
                <w:vAlign w:val="center"/>
              </w:tcPr>
            </w:tcPrChange>
          </w:tcPr>
          <w:p>
            <w:pPr>
              <w:pStyle w:val="TAC"/>
              <w:rPr>
                <w:rFonts w:eastAsia="MS Mincho"/>
              </w:rPr>
            </w:pPr>
            <w:r>
              <w:t>DFT-s-OFDM QPSK</w:t>
            </w:r>
          </w:p>
        </w:tc>
        <w:tc>
          <w:tcPr>
            <w:tcW w:w="1275" w:type="dxa"/>
            <w:gridSpan w:val="2"/>
            <w:vAlign w:val="center"/>
            <w:tcPrChange w:id="969" w:author="Kevin Wang (QMC)" w:date="2021-08-05T18:50:00Z">
              <w:tcPr>
                <w:tcW w:w="1275" w:type="dxa"/>
                <w:gridSpan w:val="2"/>
                <w:vAlign w:val="center"/>
              </w:tcPr>
            </w:tcPrChange>
          </w:tcPr>
          <w:p>
            <w:pPr>
              <w:pStyle w:val="TAC"/>
              <w:rPr>
                <w:rFonts w:eastAsia="MS Mincho"/>
              </w:rPr>
            </w:pPr>
            <w:r>
              <w:rPr>
                <w:rFonts w:eastAsia="MS Mincho"/>
              </w:rPr>
              <w:t>CP-OFDM QPSK</w:t>
            </w:r>
          </w:p>
        </w:tc>
        <w:tc>
          <w:tcPr>
            <w:tcW w:w="877" w:type="dxa"/>
            <w:vAlign w:val="center"/>
            <w:tcPrChange w:id="970" w:author="Kevin Wang (QMC)" w:date="2021-08-05T18:50:00Z">
              <w:tcPr>
                <w:tcW w:w="877" w:type="dxa"/>
                <w:vAlign w:val="center"/>
              </w:tcPr>
            </w:tcPrChange>
          </w:tcPr>
          <w:p>
            <w:pPr>
              <w:pStyle w:val="TAC"/>
              <w:rPr>
                <w:rFonts w:eastAsia="MS Mincho"/>
              </w:rPr>
            </w:pPr>
            <w:r>
              <w:rPr>
                <w:rFonts w:eastAsia="MS Mincho"/>
              </w:rPr>
              <w:t>10 MHz</w:t>
            </w:r>
          </w:p>
        </w:tc>
        <w:tc>
          <w:tcPr>
            <w:tcW w:w="1675" w:type="dxa"/>
            <w:gridSpan w:val="2"/>
            <w:vAlign w:val="center"/>
            <w:tcPrChange w:id="971" w:author="Kevin Wang (QMC)" w:date="2021-08-05T18:50:00Z">
              <w:tcPr>
                <w:tcW w:w="1675" w:type="dxa"/>
                <w:gridSpan w:val="2"/>
                <w:vAlign w:val="center"/>
              </w:tcPr>
            </w:tcPrChange>
          </w:tcPr>
          <w:p>
            <w:pPr>
              <w:pStyle w:val="TAC"/>
              <w:rPr>
                <w:rFonts w:eastAsia="MS Mincho"/>
              </w:rPr>
            </w:pPr>
            <w:r>
              <w:rPr>
                <w:lang w:eastAsia="zh-TW"/>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73"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tcBorders>
              <w:bottom w:val="single" w:sz="4" w:space="0" w:color="auto"/>
            </w:tcBorders>
            <w:vAlign w:val="center"/>
            <w:tcPrChange w:id="97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7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97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97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97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97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2524.5</w:t>
            </w:r>
          </w:p>
        </w:tc>
        <w:tc>
          <w:tcPr>
            <w:tcW w:w="1134" w:type="dxa"/>
            <w:gridSpan w:val="3"/>
            <w:tcBorders>
              <w:bottom w:val="single" w:sz="4" w:space="0" w:color="auto"/>
            </w:tcBorders>
            <w:vAlign w:val="center"/>
            <w:tcPrChange w:id="98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98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98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98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98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98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98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98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98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99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50 MHz</w:t>
            </w:r>
          </w:p>
        </w:tc>
        <w:tc>
          <w:tcPr>
            <w:tcW w:w="1483" w:type="dxa"/>
            <w:tcBorders>
              <w:bottom w:val="single" w:sz="4" w:space="0" w:color="auto"/>
            </w:tcBorders>
            <w:vAlign w:val="center"/>
            <w:tcPrChange w:id="99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993"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tcBorders>
              <w:bottom w:val="single" w:sz="4" w:space="0" w:color="auto"/>
            </w:tcBorders>
            <w:vAlign w:val="center"/>
            <w:tcPrChange w:id="99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99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99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99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99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99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2572</w:t>
            </w:r>
          </w:p>
        </w:tc>
        <w:tc>
          <w:tcPr>
            <w:tcW w:w="1134" w:type="dxa"/>
            <w:gridSpan w:val="3"/>
            <w:tcBorders>
              <w:bottom w:val="single" w:sz="4" w:space="0" w:color="auto"/>
            </w:tcBorders>
            <w:vAlign w:val="center"/>
            <w:tcPrChange w:id="100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0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0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0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0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0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0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0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100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101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50 MHz</w:t>
            </w:r>
          </w:p>
        </w:tc>
        <w:tc>
          <w:tcPr>
            <w:tcW w:w="1483" w:type="dxa"/>
            <w:tcBorders>
              <w:bottom w:val="single" w:sz="4" w:space="0" w:color="auto"/>
            </w:tcBorders>
            <w:vAlign w:val="center"/>
            <w:tcPrChange w:id="101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13"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tcBorders>
              <w:bottom w:val="single" w:sz="4" w:space="0" w:color="auto"/>
            </w:tcBorders>
            <w:vAlign w:val="center"/>
            <w:tcPrChange w:id="101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1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UL 839</w:t>
            </w:r>
          </w:p>
        </w:tc>
        <w:tc>
          <w:tcPr>
            <w:tcW w:w="898" w:type="dxa"/>
            <w:tcBorders>
              <w:bottom w:val="single" w:sz="4" w:space="0" w:color="auto"/>
            </w:tcBorders>
            <w:vAlign w:val="center"/>
            <w:tcPrChange w:id="101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1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1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n41</w:t>
            </w:r>
          </w:p>
        </w:tc>
        <w:tc>
          <w:tcPr>
            <w:tcW w:w="1276" w:type="dxa"/>
            <w:gridSpan w:val="2"/>
            <w:tcBorders>
              <w:bottom w:val="single" w:sz="4" w:space="0" w:color="auto"/>
            </w:tcBorders>
            <w:vAlign w:val="center"/>
            <w:tcPrChange w:id="101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2562</w:t>
            </w:r>
          </w:p>
        </w:tc>
        <w:tc>
          <w:tcPr>
            <w:tcW w:w="1134" w:type="dxa"/>
            <w:gridSpan w:val="3"/>
            <w:tcBorders>
              <w:bottom w:val="single" w:sz="4" w:space="0" w:color="auto"/>
            </w:tcBorders>
            <w:vAlign w:val="center"/>
            <w:tcPrChange w:id="102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2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2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2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2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2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5 MHz</w:t>
            </w:r>
          </w:p>
        </w:tc>
        <w:tc>
          <w:tcPr>
            <w:tcW w:w="1654" w:type="dxa"/>
            <w:gridSpan w:val="2"/>
            <w:tcBorders>
              <w:bottom w:val="single" w:sz="4" w:space="0" w:color="auto"/>
            </w:tcBorders>
            <w:vAlign w:val="center"/>
            <w:tcPrChange w:id="102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REFSENS_ENDC_4</w:t>
            </w:r>
          </w:p>
        </w:tc>
        <w:tc>
          <w:tcPr>
            <w:tcW w:w="1323" w:type="dxa"/>
            <w:gridSpan w:val="3"/>
            <w:tcBorders>
              <w:bottom w:val="single" w:sz="4" w:space="0" w:color="auto"/>
            </w:tcBorders>
            <w:vAlign w:val="center"/>
            <w:tcPrChange w:id="102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02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03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 MHz</w:t>
            </w:r>
          </w:p>
        </w:tc>
        <w:tc>
          <w:tcPr>
            <w:tcW w:w="1483" w:type="dxa"/>
            <w:tcBorders>
              <w:bottom w:val="single" w:sz="4" w:space="0" w:color="auto"/>
            </w:tcBorders>
            <w:vAlign w:val="center"/>
            <w:tcPrChange w:id="103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33" w:author="Kevin Wang (QMC)" w:date="2021-08-05T18:50:00Z">
              <w:tcPr>
                <w:tcW w:w="480" w:type="dxa"/>
                <w:vMerge w:val="restart"/>
                <w:vAlign w:val="center"/>
              </w:tcPr>
            </w:tcPrChange>
          </w:tcPr>
          <w:p>
            <w:pPr>
              <w:pStyle w:val="TAC"/>
              <w:rPr>
                <w:rFonts w:eastAsia="MS Mincho"/>
              </w:rPr>
            </w:pPr>
            <w:r>
              <w:t>1</w:t>
            </w:r>
            <w:r>
              <w:rPr>
                <w:vertAlign w:val="superscript"/>
              </w:rPr>
              <w:t>3</w:t>
            </w:r>
          </w:p>
        </w:tc>
        <w:tc>
          <w:tcPr>
            <w:tcW w:w="851" w:type="dxa"/>
            <w:tcBorders>
              <w:bottom w:val="single" w:sz="4" w:space="0" w:color="auto"/>
            </w:tcBorders>
            <w:vAlign w:val="center"/>
            <w:tcPrChange w:id="103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3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3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3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3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3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3366</w:t>
            </w:r>
          </w:p>
        </w:tc>
        <w:tc>
          <w:tcPr>
            <w:tcW w:w="1134" w:type="dxa"/>
            <w:gridSpan w:val="3"/>
            <w:tcBorders>
              <w:bottom w:val="single" w:sz="4" w:space="0" w:color="auto"/>
            </w:tcBorders>
            <w:vAlign w:val="center"/>
            <w:tcPrChange w:id="104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4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4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4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4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4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4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4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104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105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05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53" w:author="Kevin Wang (QMC)" w:date="2021-08-05T18:50:00Z">
              <w:tcPr>
                <w:tcW w:w="480" w:type="dxa"/>
                <w:vMerge w:val="restart"/>
                <w:vAlign w:val="center"/>
              </w:tcPr>
            </w:tcPrChange>
          </w:tcPr>
          <w:p>
            <w:pPr>
              <w:pStyle w:val="TAC"/>
              <w:rPr>
                <w:rFonts w:eastAsia="MS Mincho"/>
              </w:rPr>
            </w:pPr>
            <w:r>
              <w:t>2</w:t>
            </w:r>
            <w:r>
              <w:rPr>
                <w:vertAlign w:val="superscript"/>
              </w:rPr>
              <w:t>,8</w:t>
            </w:r>
          </w:p>
        </w:tc>
        <w:tc>
          <w:tcPr>
            <w:tcW w:w="851" w:type="dxa"/>
            <w:tcBorders>
              <w:bottom w:val="single" w:sz="4" w:space="0" w:color="auto"/>
            </w:tcBorders>
            <w:vAlign w:val="center"/>
            <w:tcPrChange w:id="105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5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5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5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5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5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3446</w:t>
            </w:r>
          </w:p>
        </w:tc>
        <w:tc>
          <w:tcPr>
            <w:tcW w:w="1134" w:type="dxa"/>
            <w:gridSpan w:val="3"/>
            <w:tcBorders>
              <w:bottom w:val="single" w:sz="4" w:space="0" w:color="auto"/>
            </w:tcBorders>
            <w:vAlign w:val="center"/>
            <w:tcPrChange w:id="106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6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6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6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6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6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06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REFSENS_ENDC_1</w:t>
            </w:r>
          </w:p>
        </w:tc>
        <w:tc>
          <w:tcPr>
            <w:tcW w:w="1323" w:type="dxa"/>
            <w:gridSpan w:val="3"/>
            <w:tcBorders>
              <w:bottom w:val="single" w:sz="4" w:space="0" w:color="auto"/>
            </w:tcBorders>
            <w:vAlign w:val="center"/>
            <w:tcPrChange w:id="106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N/A</w:t>
            </w:r>
          </w:p>
        </w:tc>
        <w:tc>
          <w:tcPr>
            <w:tcW w:w="1276" w:type="dxa"/>
            <w:gridSpan w:val="2"/>
            <w:tcBorders>
              <w:bottom w:val="single" w:sz="4" w:space="0" w:color="auto"/>
            </w:tcBorders>
            <w:vAlign w:val="center"/>
            <w:tcPrChange w:id="106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QPSK</w:t>
            </w:r>
          </w:p>
        </w:tc>
        <w:tc>
          <w:tcPr>
            <w:tcW w:w="1134" w:type="dxa"/>
            <w:gridSpan w:val="3"/>
            <w:tcBorders>
              <w:bottom w:val="single" w:sz="4" w:space="0" w:color="auto"/>
            </w:tcBorders>
            <w:vAlign w:val="center"/>
            <w:tcPrChange w:id="107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07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0</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73" w:author="Kevin Wang (QMC)" w:date="2021-08-05T18:50:00Z">
              <w:tcPr>
                <w:tcW w:w="480" w:type="dxa"/>
                <w:vMerge w:val="restart"/>
                <w:vAlign w:val="center"/>
              </w:tcPr>
            </w:tcPrChange>
          </w:tcPr>
          <w:p>
            <w:pPr>
              <w:pStyle w:val="TAC"/>
              <w:rPr>
                <w:rFonts w:eastAsia="MS Mincho"/>
              </w:rPr>
            </w:pPr>
            <w:r>
              <w:t>3</w:t>
            </w:r>
            <w:r>
              <w:rPr>
                <w:vertAlign w:val="superscript"/>
              </w:rPr>
              <w:t>4</w:t>
            </w:r>
          </w:p>
        </w:tc>
        <w:tc>
          <w:tcPr>
            <w:tcW w:w="851" w:type="dxa"/>
            <w:tcBorders>
              <w:bottom w:val="single" w:sz="4" w:space="0" w:color="auto"/>
            </w:tcBorders>
            <w:vAlign w:val="center"/>
            <w:tcPrChange w:id="107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7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UL 836.5</w:t>
            </w:r>
          </w:p>
        </w:tc>
        <w:tc>
          <w:tcPr>
            <w:tcW w:w="898" w:type="dxa"/>
            <w:tcBorders>
              <w:bottom w:val="single" w:sz="4" w:space="0" w:color="auto"/>
            </w:tcBorders>
            <w:vAlign w:val="center"/>
            <w:tcPrChange w:id="107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7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7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07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3391</w:t>
            </w:r>
          </w:p>
        </w:tc>
        <w:tc>
          <w:tcPr>
            <w:tcW w:w="1134" w:type="dxa"/>
            <w:gridSpan w:val="3"/>
            <w:tcBorders>
              <w:bottom w:val="single" w:sz="4" w:space="0" w:color="auto"/>
            </w:tcBorders>
            <w:vAlign w:val="center"/>
            <w:tcPrChange w:id="108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08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08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08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08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08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5 MHz</w:t>
            </w:r>
          </w:p>
        </w:tc>
        <w:tc>
          <w:tcPr>
            <w:tcW w:w="1654" w:type="dxa"/>
            <w:gridSpan w:val="2"/>
            <w:tcBorders>
              <w:bottom w:val="single" w:sz="4" w:space="0" w:color="auto"/>
            </w:tcBorders>
            <w:vAlign w:val="center"/>
            <w:tcPrChange w:id="108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REFSENS_ENDC_4</w:t>
            </w:r>
          </w:p>
        </w:tc>
        <w:tc>
          <w:tcPr>
            <w:tcW w:w="1323" w:type="dxa"/>
            <w:gridSpan w:val="3"/>
            <w:tcBorders>
              <w:bottom w:val="single" w:sz="4" w:space="0" w:color="auto"/>
            </w:tcBorders>
            <w:vAlign w:val="center"/>
            <w:tcPrChange w:id="108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08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09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 MHz</w:t>
            </w:r>
          </w:p>
        </w:tc>
        <w:tc>
          <w:tcPr>
            <w:tcW w:w="1483" w:type="dxa"/>
            <w:tcBorders>
              <w:bottom w:val="single" w:sz="4" w:space="0" w:color="auto"/>
            </w:tcBorders>
            <w:vAlign w:val="center"/>
            <w:tcPrChange w:id="109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REFSENS_ENDC_4</w:t>
            </w:r>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093" w:author="Kevin Wang (QMC)" w:date="2021-08-05T18:50:00Z">
              <w:tcPr>
                <w:tcW w:w="480" w:type="dxa"/>
                <w:vMerge w:val="restart"/>
                <w:vAlign w:val="center"/>
              </w:tcPr>
            </w:tcPrChange>
          </w:tcPr>
          <w:p>
            <w:pPr>
              <w:pStyle w:val="TAC"/>
              <w:rPr>
                <w:rFonts w:eastAsia="MS Mincho"/>
              </w:rPr>
            </w:pPr>
            <w:r>
              <w:t>1</w:t>
            </w:r>
            <w:r>
              <w:rPr>
                <w:vertAlign w:val="superscript"/>
              </w:rPr>
              <w:t>5</w:t>
            </w:r>
          </w:p>
        </w:tc>
        <w:tc>
          <w:tcPr>
            <w:tcW w:w="851" w:type="dxa"/>
            <w:tcBorders>
              <w:bottom w:val="single" w:sz="4" w:space="0" w:color="auto"/>
            </w:tcBorders>
            <w:vAlign w:val="center"/>
            <w:tcPrChange w:id="109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09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09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09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09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n79</w:t>
            </w:r>
          </w:p>
        </w:tc>
        <w:tc>
          <w:tcPr>
            <w:tcW w:w="1276" w:type="dxa"/>
            <w:gridSpan w:val="2"/>
            <w:tcBorders>
              <w:bottom w:val="single" w:sz="4" w:space="0" w:color="auto"/>
            </w:tcBorders>
            <w:vAlign w:val="center"/>
            <w:tcPrChange w:id="109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4432.5</w:t>
            </w:r>
          </w:p>
        </w:tc>
        <w:tc>
          <w:tcPr>
            <w:tcW w:w="1134" w:type="dxa"/>
            <w:gridSpan w:val="3"/>
            <w:tcBorders>
              <w:bottom w:val="single" w:sz="4" w:space="0" w:color="auto"/>
            </w:tcBorders>
            <w:vAlign w:val="center"/>
            <w:tcPrChange w:id="110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10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0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0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10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0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10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10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10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1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60 MHz</w:t>
            </w:r>
          </w:p>
        </w:tc>
        <w:tc>
          <w:tcPr>
            <w:tcW w:w="1483" w:type="dxa"/>
            <w:tcBorders>
              <w:bottom w:val="single" w:sz="4" w:space="0" w:color="auto"/>
            </w:tcBorders>
            <w:vAlign w:val="center"/>
            <w:tcPrChange w:id="111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13" w:author="Kevin Wang (QMC)" w:date="2021-08-05T18:50:00Z">
              <w:tcPr>
                <w:tcW w:w="480" w:type="dxa"/>
                <w:vMerge w:val="restart"/>
                <w:vAlign w:val="center"/>
              </w:tcPr>
            </w:tcPrChange>
          </w:tcPr>
          <w:p>
            <w:pPr>
              <w:pStyle w:val="TAC"/>
              <w:rPr>
                <w:rFonts w:eastAsia="MS Mincho"/>
              </w:rPr>
            </w:pPr>
            <w:r>
              <w:t>2</w:t>
            </w:r>
            <w:r>
              <w:rPr>
                <w:vertAlign w:val="superscript"/>
              </w:rPr>
              <w:t>2,9</w:t>
            </w:r>
          </w:p>
        </w:tc>
        <w:tc>
          <w:tcPr>
            <w:tcW w:w="851" w:type="dxa"/>
            <w:tcBorders>
              <w:bottom w:val="single" w:sz="4" w:space="0" w:color="auto"/>
            </w:tcBorders>
            <w:vAlign w:val="center"/>
            <w:tcPrChange w:id="111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26</w:t>
            </w:r>
          </w:p>
        </w:tc>
        <w:tc>
          <w:tcPr>
            <w:tcW w:w="850" w:type="dxa"/>
            <w:gridSpan w:val="2"/>
            <w:tcBorders>
              <w:bottom w:val="single" w:sz="4" w:space="0" w:color="auto"/>
            </w:tcBorders>
            <w:vAlign w:val="center"/>
            <w:tcPrChange w:id="111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116"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117"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11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n79</w:t>
            </w:r>
          </w:p>
        </w:tc>
        <w:tc>
          <w:tcPr>
            <w:tcW w:w="1276" w:type="dxa"/>
            <w:gridSpan w:val="2"/>
            <w:tcBorders>
              <w:bottom w:val="single" w:sz="4" w:space="0" w:color="auto"/>
            </w:tcBorders>
            <w:vAlign w:val="center"/>
            <w:tcPrChange w:id="111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4470.5</w:t>
            </w:r>
          </w:p>
        </w:tc>
        <w:tc>
          <w:tcPr>
            <w:tcW w:w="1134" w:type="dxa"/>
            <w:gridSpan w:val="3"/>
            <w:tcBorders>
              <w:bottom w:val="single" w:sz="4" w:space="0" w:color="auto"/>
            </w:tcBorders>
            <w:vAlign w:val="center"/>
            <w:tcPrChange w:id="1120"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121"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2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2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12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2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15 MHz</w:t>
            </w:r>
          </w:p>
        </w:tc>
        <w:tc>
          <w:tcPr>
            <w:tcW w:w="1654" w:type="dxa"/>
            <w:gridSpan w:val="2"/>
            <w:tcBorders>
              <w:bottom w:val="single" w:sz="4" w:space="0" w:color="auto"/>
            </w:tcBorders>
            <w:vAlign w:val="center"/>
            <w:tcPrChange w:id="1127"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128"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276" w:type="dxa"/>
            <w:gridSpan w:val="2"/>
            <w:tcBorders>
              <w:bottom w:val="single" w:sz="4" w:space="0" w:color="auto"/>
            </w:tcBorders>
            <w:vAlign w:val="center"/>
            <w:tcPrChange w:id="112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3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60 MHz</w:t>
            </w:r>
          </w:p>
        </w:tc>
        <w:tc>
          <w:tcPr>
            <w:tcW w:w="1483" w:type="dxa"/>
            <w:tcBorders>
              <w:bottom w:val="single" w:sz="4" w:space="0" w:color="auto"/>
            </w:tcBorders>
            <w:vAlign w:val="center"/>
            <w:tcPrChange w:id="1131"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c>
          <w:tcPr>
            <w:tcW w:w="10119" w:type="dxa"/>
            <w:gridSpan w:val="16"/>
            <w:vAlign w:val="center"/>
          </w:tcPr>
          <w:p>
            <w:pPr>
              <w:pStyle w:val="TAH"/>
              <w:rPr>
                <w:rFonts w:eastAsia="MS Mincho"/>
              </w:rPr>
            </w:pPr>
            <w:r>
              <w:t xml:space="preserve">Test Settings for a </w:t>
            </w:r>
            <w:r>
              <w:rPr>
                <w:lang w:eastAsia="zh-TW"/>
              </w:rPr>
              <w:t xml:space="preserve">DC_40A_n78A </w:t>
            </w:r>
            <w:r>
              <w:t xml:space="preserve">Configuration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33" w:author="Kevin Wang (QMC)" w:date="2021-08-05T18:50:00Z">
              <w:tcPr>
                <w:tcW w:w="480" w:type="dxa"/>
                <w:vMerge w:val="restart"/>
                <w:vAlign w:val="center"/>
              </w:tcPr>
            </w:tcPrChange>
          </w:tcPr>
          <w:p>
            <w:pPr>
              <w:pStyle w:val="TAC"/>
              <w:rPr>
                <w:rFonts w:eastAsia="MS Mincho"/>
              </w:rPr>
            </w:pPr>
            <w:r>
              <w:rPr>
                <w:rFonts w:eastAsia="MS Mincho"/>
              </w:rPr>
              <w:t>1</w:t>
            </w:r>
            <w:r>
              <w:rPr>
                <w:rFonts w:eastAsia="MS Mincho"/>
                <w:vertAlign w:val="superscript"/>
              </w:rPr>
              <w:t>5</w:t>
            </w:r>
          </w:p>
        </w:tc>
        <w:tc>
          <w:tcPr>
            <w:tcW w:w="851" w:type="dxa"/>
            <w:vAlign w:val="center"/>
            <w:tcPrChange w:id="1134" w:author="Kevin Wang (QMC)" w:date="2021-08-05T18:50:00Z">
              <w:tcPr>
                <w:tcW w:w="850" w:type="dxa"/>
                <w:gridSpan w:val="2"/>
                <w:vAlign w:val="center"/>
              </w:tcPr>
            </w:tcPrChange>
          </w:tcPr>
          <w:p>
            <w:pPr>
              <w:pStyle w:val="TAC"/>
              <w:rPr>
                <w:rFonts w:eastAsia="MS Mincho"/>
              </w:rPr>
            </w:pPr>
            <w:r>
              <w:rPr>
                <w:rFonts w:eastAsia="MS Mincho"/>
              </w:rPr>
              <w:t>40</w:t>
            </w:r>
          </w:p>
        </w:tc>
        <w:tc>
          <w:tcPr>
            <w:tcW w:w="850" w:type="dxa"/>
            <w:gridSpan w:val="2"/>
            <w:vAlign w:val="center"/>
            <w:tcPrChange w:id="1135" w:author="Kevin Wang (QMC)" w:date="2021-08-05T18:50:00Z">
              <w:tcPr>
                <w:tcW w:w="923" w:type="dxa"/>
                <w:gridSpan w:val="2"/>
                <w:vAlign w:val="center"/>
              </w:tcPr>
            </w:tcPrChange>
          </w:tcPr>
          <w:p>
            <w:pPr>
              <w:pStyle w:val="TAC"/>
              <w:rPr>
                <w:rFonts w:eastAsia="MS Mincho"/>
              </w:rPr>
            </w:pPr>
            <w:r>
              <w:rPr>
                <w:rFonts w:eastAsia="MS Mincho"/>
              </w:rPr>
              <w:t>Mid</w:t>
            </w:r>
          </w:p>
        </w:tc>
        <w:tc>
          <w:tcPr>
            <w:tcW w:w="898" w:type="dxa"/>
            <w:vAlign w:val="center"/>
            <w:tcPrChange w:id="1136" w:author="Kevin Wang (QMC)" w:date="2021-08-05T18:50:00Z">
              <w:tcPr>
                <w:tcW w:w="996" w:type="dxa"/>
                <w:gridSpan w:val="2"/>
                <w:vAlign w:val="center"/>
              </w:tcPr>
            </w:tcPrChange>
          </w:tcPr>
          <w:p>
            <w:pPr>
              <w:pStyle w:val="TAC"/>
              <w:rPr>
                <w:rFonts w:eastAsia="MS Mincho"/>
              </w:rPr>
            </w:pPr>
            <w:r>
              <w:rPr>
                <w:rFonts w:eastAsia="MS Mincho"/>
              </w:rPr>
              <w:t> </w:t>
            </w:r>
          </w:p>
        </w:tc>
        <w:tc>
          <w:tcPr>
            <w:tcW w:w="1654" w:type="dxa"/>
            <w:gridSpan w:val="2"/>
            <w:vAlign w:val="center"/>
            <w:tcPrChange w:id="1137" w:author="Kevin Wang (QMC)" w:date="2021-08-05T18:50:00Z">
              <w:tcPr>
                <w:tcW w:w="1985" w:type="dxa"/>
                <w:gridSpan w:val="3"/>
                <w:vAlign w:val="center"/>
              </w:tcPr>
            </w:tcPrChange>
          </w:tcPr>
          <w:p>
            <w:pPr>
              <w:pStyle w:val="TAC"/>
              <w:rPr>
                <w:rFonts w:eastAsia="MS Mincho"/>
              </w:rPr>
            </w:pPr>
            <w:r>
              <w:rPr>
                <w:rFonts w:eastAsia="MS Mincho"/>
              </w:rPr>
              <w:t> </w:t>
            </w:r>
          </w:p>
        </w:tc>
        <w:tc>
          <w:tcPr>
            <w:tcW w:w="1323" w:type="dxa"/>
            <w:gridSpan w:val="3"/>
            <w:vAlign w:val="center"/>
            <w:tcPrChange w:id="1138" w:author="Kevin Wang (QMC)" w:date="2021-08-05T18:50:00Z">
              <w:tcPr>
                <w:tcW w:w="992" w:type="dxa"/>
                <w:gridSpan w:val="2"/>
                <w:vAlign w:val="center"/>
              </w:tcPr>
            </w:tcPrChange>
          </w:tcPr>
          <w:p>
            <w:pPr>
              <w:pStyle w:val="TAC"/>
              <w:rPr>
                <w:rFonts w:eastAsia="MS Mincho"/>
              </w:rPr>
            </w:pPr>
            <w:r>
              <w:rPr>
                <w:rFonts w:eastAsia="MS Mincho"/>
              </w:rPr>
              <w:t>n78</w:t>
            </w:r>
          </w:p>
        </w:tc>
        <w:tc>
          <w:tcPr>
            <w:tcW w:w="1276" w:type="dxa"/>
            <w:gridSpan w:val="2"/>
            <w:vAlign w:val="center"/>
            <w:tcPrChange w:id="1139" w:author="Kevin Wang (QMC)" w:date="2021-08-05T18:50:00Z">
              <w:tcPr>
                <w:tcW w:w="1276" w:type="dxa"/>
                <w:gridSpan w:val="2"/>
                <w:vAlign w:val="center"/>
              </w:tcPr>
            </w:tcPrChange>
          </w:tcPr>
          <w:p>
            <w:pPr>
              <w:pStyle w:val="TAC"/>
              <w:rPr>
                <w:rFonts w:eastAsia="MS Mincho"/>
              </w:rPr>
            </w:pPr>
            <w:r>
              <w:rPr>
                <w:rFonts w:eastAsia="MS Mincho"/>
              </w:rPr>
              <w:t>3525</w:t>
            </w:r>
          </w:p>
        </w:tc>
        <w:tc>
          <w:tcPr>
            <w:tcW w:w="1134" w:type="dxa"/>
            <w:gridSpan w:val="3"/>
            <w:vAlign w:val="center"/>
            <w:tcPrChange w:id="1140" w:author="Kevin Wang (QMC)" w:date="2021-08-05T18:50:00Z">
              <w:tcPr>
                <w:tcW w:w="1134" w:type="dxa"/>
                <w:gridSpan w:val="3"/>
                <w:vAlign w:val="center"/>
              </w:tcPr>
            </w:tcPrChange>
          </w:tcPr>
          <w:p>
            <w:pPr>
              <w:pStyle w:val="TAC"/>
              <w:rPr>
                <w:rFonts w:eastAsia="MS Mincho"/>
              </w:rPr>
            </w:pPr>
            <w:r>
              <w:rPr>
                <w:rFonts w:eastAsia="MS Mincho"/>
              </w:rPr>
              <w:t> </w:t>
            </w:r>
          </w:p>
        </w:tc>
        <w:tc>
          <w:tcPr>
            <w:tcW w:w="1483" w:type="dxa"/>
            <w:vAlign w:val="center"/>
            <w:tcPrChange w:id="1141" w:author="Kevin Wang (QMC)" w:date="2021-08-05T18:50:00Z">
              <w:tcPr>
                <w:tcW w:w="1483" w:type="dxa"/>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4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4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14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4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147" w:author="Kevin Wang (QMC)" w:date="2021-08-05T18:50:00Z">
              <w:tcPr>
                <w:tcW w:w="1985"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0</w:t>
            </w:r>
          </w:p>
        </w:tc>
        <w:tc>
          <w:tcPr>
            <w:tcW w:w="1323" w:type="dxa"/>
            <w:gridSpan w:val="3"/>
            <w:tcBorders>
              <w:bottom w:val="single" w:sz="4" w:space="0" w:color="auto"/>
            </w:tcBorders>
            <w:vAlign w:val="center"/>
            <w:tcPrChange w:id="1148"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149"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50"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20 MHz</w:t>
            </w:r>
          </w:p>
        </w:tc>
        <w:tc>
          <w:tcPr>
            <w:tcW w:w="1483" w:type="dxa"/>
            <w:tcBorders>
              <w:bottom w:val="single" w:sz="4" w:space="0" w:color="auto"/>
            </w:tcBorders>
            <w:vAlign w:val="center"/>
            <w:tcPrChange w:id="1151" w:author="Kevin Wang (QMC)" w:date="2021-08-05T18:50:00Z">
              <w:tcPr>
                <w:tcW w:w="1483"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153" w:author="Kevin Wang (QMC)" w:date="2021-08-05T18:50:00Z">
              <w:tcPr>
                <w:tcW w:w="480" w:type="dxa"/>
                <w:vMerge w:val="restart"/>
                <w:vAlign w:val="center"/>
              </w:tcPr>
            </w:tcPrChange>
          </w:tcPr>
          <w:p>
            <w:pPr>
              <w:pStyle w:val="TAC"/>
              <w:rPr>
                <w:rFonts w:eastAsia="MS Mincho"/>
              </w:rPr>
            </w:pPr>
            <w:r>
              <w:rPr>
                <w:rFonts w:eastAsia="MS Mincho"/>
              </w:rPr>
              <w:t>2</w:t>
            </w:r>
            <w:r>
              <w:rPr>
                <w:rFonts w:eastAsia="MS Mincho"/>
                <w:vertAlign w:val="superscript"/>
              </w:rPr>
              <w:t>,9</w:t>
            </w:r>
          </w:p>
        </w:tc>
        <w:tc>
          <w:tcPr>
            <w:tcW w:w="851" w:type="dxa"/>
            <w:vAlign w:val="center"/>
            <w:tcPrChange w:id="1154" w:author="Kevin Wang (QMC)" w:date="2021-08-05T18:50:00Z">
              <w:tcPr>
                <w:tcW w:w="850" w:type="dxa"/>
                <w:gridSpan w:val="2"/>
                <w:vAlign w:val="center"/>
              </w:tcPr>
            </w:tcPrChange>
          </w:tcPr>
          <w:p>
            <w:pPr>
              <w:pStyle w:val="TAC"/>
              <w:rPr>
                <w:rFonts w:eastAsia="MS Mincho"/>
              </w:rPr>
            </w:pPr>
            <w:r>
              <w:rPr>
                <w:rFonts w:eastAsia="MS Mincho"/>
              </w:rPr>
              <w:t>40</w:t>
            </w:r>
          </w:p>
        </w:tc>
        <w:tc>
          <w:tcPr>
            <w:tcW w:w="850" w:type="dxa"/>
            <w:gridSpan w:val="2"/>
            <w:vAlign w:val="center"/>
            <w:tcPrChange w:id="1155" w:author="Kevin Wang (QMC)" w:date="2021-08-05T18:50:00Z">
              <w:tcPr>
                <w:tcW w:w="923" w:type="dxa"/>
                <w:gridSpan w:val="2"/>
                <w:vAlign w:val="center"/>
              </w:tcPr>
            </w:tcPrChange>
          </w:tcPr>
          <w:p>
            <w:pPr>
              <w:pStyle w:val="TAC"/>
              <w:rPr>
                <w:rFonts w:eastAsia="MS Mincho"/>
              </w:rPr>
            </w:pPr>
            <w:r>
              <w:rPr>
                <w:rFonts w:eastAsia="MS Mincho"/>
              </w:rPr>
              <w:t>Low</w:t>
            </w:r>
          </w:p>
        </w:tc>
        <w:tc>
          <w:tcPr>
            <w:tcW w:w="898" w:type="dxa"/>
            <w:vAlign w:val="center"/>
            <w:tcPrChange w:id="1156" w:author="Kevin Wang (QMC)" w:date="2021-08-05T18:50:00Z">
              <w:tcPr>
                <w:tcW w:w="996" w:type="dxa"/>
                <w:gridSpan w:val="2"/>
                <w:vAlign w:val="center"/>
              </w:tcPr>
            </w:tcPrChange>
          </w:tcPr>
          <w:p>
            <w:pPr>
              <w:pStyle w:val="TAC"/>
              <w:rPr>
                <w:rFonts w:eastAsia="MS Mincho"/>
              </w:rPr>
            </w:pPr>
            <w:r>
              <w:rPr>
                <w:rFonts w:eastAsia="MS Mincho"/>
              </w:rPr>
              <w:t> </w:t>
            </w:r>
          </w:p>
        </w:tc>
        <w:tc>
          <w:tcPr>
            <w:tcW w:w="1654" w:type="dxa"/>
            <w:gridSpan w:val="2"/>
            <w:vAlign w:val="center"/>
            <w:tcPrChange w:id="1157" w:author="Kevin Wang (QMC)" w:date="2021-08-05T18:50:00Z">
              <w:tcPr>
                <w:tcW w:w="1985" w:type="dxa"/>
                <w:gridSpan w:val="3"/>
                <w:vAlign w:val="center"/>
              </w:tcPr>
            </w:tcPrChange>
          </w:tcPr>
          <w:p>
            <w:pPr>
              <w:pStyle w:val="TAC"/>
              <w:rPr>
                <w:rFonts w:eastAsia="MS Mincho"/>
              </w:rPr>
            </w:pPr>
            <w:r>
              <w:rPr>
                <w:rFonts w:eastAsia="MS Mincho"/>
              </w:rPr>
              <w:t> </w:t>
            </w:r>
          </w:p>
        </w:tc>
        <w:tc>
          <w:tcPr>
            <w:tcW w:w="1323" w:type="dxa"/>
            <w:gridSpan w:val="3"/>
            <w:vAlign w:val="center"/>
            <w:tcPrChange w:id="1158" w:author="Kevin Wang (QMC)" w:date="2021-08-05T18:50:00Z">
              <w:tcPr>
                <w:tcW w:w="992" w:type="dxa"/>
                <w:gridSpan w:val="2"/>
                <w:vAlign w:val="center"/>
              </w:tcPr>
            </w:tcPrChange>
          </w:tcPr>
          <w:p>
            <w:pPr>
              <w:pStyle w:val="TAC"/>
              <w:rPr>
                <w:rFonts w:eastAsia="MS Mincho"/>
              </w:rPr>
            </w:pPr>
            <w:r>
              <w:rPr>
                <w:rFonts w:eastAsia="MS Mincho"/>
              </w:rPr>
              <w:t>n78</w:t>
            </w:r>
          </w:p>
        </w:tc>
        <w:tc>
          <w:tcPr>
            <w:tcW w:w="1276" w:type="dxa"/>
            <w:gridSpan w:val="2"/>
            <w:vAlign w:val="center"/>
            <w:tcPrChange w:id="1159" w:author="Kevin Wang (QMC)" w:date="2021-08-05T18:50:00Z">
              <w:tcPr>
                <w:tcW w:w="1276" w:type="dxa"/>
                <w:gridSpan w:val="2"/>
                <w:vAlign w:val="center"/>
              </w:tcPr>
            </w:tcPrChange>
          </w:tcPr>
          <w:p>
            <w:pPr>
              <w:pStyle w:val="TAC"/>
              <w:rPr>
                <w:rFonts w:eastAsia="MS Mincho"/>
              </w:rPr>
            </w:pPr>
            <w:r>
              <w:rPr>
                <w:rFonts w:eastAsia="MS Mincho"/>
              </w:rPr>
              <w:t>Mid</w:t>
            </w:r>
          </w:p>
        </w:tc>
        <w:tc>
          <w:tcPr>
            <w:tcW w:w="1134" w:type="dxa"/>
            <w:gridSpan w:val="3"/>
            <w:vAlign w:val="center"/>
            <w:tcPrChange w:id="1160" w:author="Kevin Wang (QMC)" w:date="2021-08-05T18:50:00Z">
              <w:tcPr>
                <w:tcW w:w="1134" w:type="dxa"/>
                <w:gridSpan w:val="3"/>
                <w:vAlign w:val="center"/>
              </w:tcPr>
            </w:tcPrChange>
          </w:tcPr>
          <w:p>
            <w:pPr>
              <w:pStyle w:val="TAC"/>
              <w:rPr>
                <w:rFonts w:eastAsia="MS Mincho"/>
              </w:rPr>
            </w:pPr>
            <w:r>
              <w:rPr>
                <w:rFonts w:eastAsia="MS Mincho"/>
              </w:rPr>
              <w:t> </w:t>
            </w:r>
          </w:p>
        </w:tc>
        <w:tc>
          <w:tcPr>
            <w:tcW w:w="1483" w:type="dxa"/>
            <w:vAlign w:val="center"/>
            <w:tcPrChange w:id="1161" w:author="Kevin Wang (QMC)" w:date="2021-08-05T18:50:00Z">
              <w:tcPr>
                <w:tcW w:w="1483" w:type="dxa"/>
                <w:vAlign w:val="center"/>
              </w:tcPr>
            </w:tcPrChange>
          </w:tcPr>
          <w:p>
            <w:pPr>
              <w:pStyle w:val="TAC"/>
              <w:rPr>
                <w:rFonts w:eastAsia="MS Mincho"/>
              </w:rPr>
            </w:pPr>
            <w:r>
              <w:rPr>
                <w:rFonts w:eastAsia="MS Mincho"/>
              </w:rPr>
              <w:t> </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163"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164"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QPSK</w:t>
            </w:r>
          </w:p>
        </w:tc>
        <w:tc>
          <w:tcPr>
            <w:tcW w:w="850" w:type="dxa"/>
            <w:gridSpan w:val="2"/>
            <w:tcBorders>
              <w:bottom w:val="single" w:sz="4" w:space="0" w:color="auto"/>
            </w:tcBorders>
            <w:vAlign w:val="center"/>
            <w:tcPrChange w:id="1165"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166"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167" w:author="Kevin Wang (QMC)" w:date="2021-08-05T18:50:00Z">
              <w:tcPr>
                <w:tcW w:w="1985" w:type="dxa"/>
                <w:gridSpan w:val="3"/>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c>
          <w:tcPr>
            <w:tcW w:w="1323" w:type="dxa"/>
            <w:gridSpan w:val="3"/>
            <w:tcBorders>
              <w:bottom w:val="single" w:sz="4" w:space="0" w:color="auto"/>
            </w:tcBorders>
            <w:vAlign w:val="center"/>
            <w:tcPrChange w:id="1168" w:author="Kevin Wang (QMC)" w:date="2021-08-05T18:50:00Z">
              <w:tcPr>
                <w:tcW w:w="992" w:type="dxa"/>
                <w:gridSpan w:val="2"/>
                <w:tcBorders>
                  <w:bottom w:val="single" w:sz="4" w:space="0" w:color="auto"/>
                </w:tcBorders>
                <w:vAlign w:val="center"/>
              </w:tcPr>
            </w:tcPrChange>
          </w:tcPr>
          <w:p>
            <w:pPr>
              <w:pStyle w:val="TAC"/>
              <w:rPr>
                <w:rFonts w:eastAsia="MS Mincho"/>
              </w:rPr>
            </w:pPr>
            <w:bookmarkStart w:id="1169" w:name="_Hlk65091785"/>
            <w:r>
              <w:t>DFT-s-OFDM QPSK</w:t>
            </w:r>
            <w:bookmarkEnd w:id="1169"/>
          </w:p>
        </w:tc>
        <w:tc>
          <w:tcPr>
            <w:tcW w:w="1276" w:type="dxa"/>
            <w:gridSpan w:val="2"/>
            <w:tcBorders>
              <w:bottom w:val="single" w:sz="4" w:space="0" w:color="auto"/>
            </w:tcBorders>
            <w:vAlign w:val="center"/>
            <w:tcPrChange w:id="1170"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171"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172" w:author="Kevin Wang (QMC)" w:date="2021-08-05T18:50:00Z">
              <w:tcPr>
                <w:tcW w:w="1483" w:type="dxa"/>
                <w:tcBorders>
                  <w:bottom w:val="single" w:sz="4" w:space="0" w:color="auto"/>
                </w:tcBorders>
                <w:vAlign w:val="center"/>
              </w:tcPr>
            </w:tcPrChange>
          </w:tcPr>
          <w:p>
            <w:pPr>
              <w:pStyle w:val="TAC"/>
              <w:rPr>
                <w:rFonts w:eastAsia="MS Mincho"/>
              </w:rPr>
            </w:pPr>
            <w:r>
              <w:rPr>
                <w:lang w:eastAsia="zh-TW"/>
              </w:rPr>
              <w:t xml:space="preserve">All RBs / </w:t>
            </w:r>
            <w:r>
              <w:rPr>
                <w:rFonts w:eastAsia="MS Mincho"/>
              </w:rPr>
              <w:t>REFSENS_ENDC_2</w:t>
            </w:r>
          </w:p>
        </w:tc>
      </w:tr>
      <w:tr>
        <w:trPr>
          <w:ins w:id="1173" w:author="Kevin Wang (QMC)" w:date="2021-08-05T17:37:00Z"/>
        </w:trPr>
        <w:tc>
          <w:tcPr>
            <w:tcW w:w="10119" w:type="dxa"/>
            <w:gridSpan w:val="16"/>
            <w:tcBorders>
              <w:bottom w:val="single" w:sz="4" w:space="0" w:color="auto"/>
            </w:tcBorders>
            <w:vAlign w:val="center"/>
          </w:tcPr>
          <w:p>
            <w:pPr>
              <w:pStyle w:val="TAC"/>
              <w:rPr>
                <w:ins w:id="1174" w:author="Kevin Wang (QMC)" w:date="2021-08-05T17:37:00Z"/>
                <w:b/>
                <w:bCs/>
                <w:lang w:eastAsia="zh-TW"/>
                <w:rPrChange w:id="1175" w:author="Kevin Wang (QMC)" w:date="2021-08-05T18:01:00Z">
                  <w:rPr>
                    <w:ins w:id="1176" w:author="Kevin Wang (QMC)" w:date="2021-08-05T17:37:00Z"/>
                    <w:lang w:eastAsia="zh-TW"/>
                  </w:rPr>
                </w:rPrChange>
              </w:rPr>
            </w:pPr>
            <w:ins w:id="1177" w:author="Kevin Wang (QMC)" w:date="2021-08-05T17:38:00Z">
              <w:r>
                <w:rPr>
                  <w:b/>
                  <w:bCs/>
                  <w:rPrChange w:id="1178" w:author="Kevin Wang (QMC)" w:date="2021-08-05T18:01:00Z">
                    <w:rPr/>
                  </w:rPrChange>
                </w:rPr>
                <w:t xml:space="preserve">Test Settings for a </w:t>
              </w:r>
              <w:r>
                <w:rPr>
                  <w:b/>
                  <w:bCs/>
                  <w:lang w:eastAsia="zh-TW"/>
                  <w:rPrChange w:id="1179" w:author="Kevin Wang (QMC)" w:date="2021-08-05T18:01:00Z">
                    <w:rPr>
                      <w:lang w:eastAsia="zh-TW"/>
                    </w:rPr>
                  </w:rPrChange>
                </w:rPr>
                <w:t>DC_48A_n</w:t>
              </w:r>
            </w:ins>
            <w:ins w:id="1180" w:author="Kevin Wang (QMC)" w:date="2021-08-06T21:12:00Z">
              <w:r>
                <w:rPr>
                  <w:b/>
                  <w:bCs/>
                  <w:lang w:eastAsia="zh-TW"/>
                </w:rPr>
                <w:t>66</w:t>
              </w:r>
            </w:ins>
            <w:ins w:id="1181" w:author="Kevin Wang (QMC)" w:date="2021-08-05T17:38:00Z">
              <w:r>
                <w:rPr>
                  <w:b/>
                  <w:bCs/>
                  <w:lang w:eastAsia="zh-TW"/>
                  <w:rPrChange w:id="1182" w:author="Kevin Wang (QMC)" w:date="2021-08-05T18:01:00Z">
                    <w:rPr>
                      <w:lang w:eastAsia="zh-TW"/>
                    </w:rPr>
                  </w:rPrChange>
                </w:rPr>
                <w:t xml:space="preserve">A </w:t>
              </w:r>
              <w:r>
                <w:rPr>
                  <w:b/>
                  <w:bCs/>
                  <w:rPrChange w:id="1183" w:author="Kevin Wang (QMC)" w:date="2021-08-05T18:01:00Z">
                    <w:rPr/>
                  </w:rPrChange>
                </w:rPr>
                <w:t>Configuration</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5" w:author="Kevin Wang (QMC)" w:date="2021-08-05T17:37:00Z"/>
        </w:trPr>
        <w:tc>
          <w:tcPr>
            <w:tcW w:w="650" w:type="dxa"/>
            <w:vMerge w:val="restart"/>
            <w:vAlign w:val="center"/>
            <w:tcPrChange w:id="1186" w:author="Kevin Wang (QMC)" w:date="2021-08-05T18:50:00Z">
              <w:tcPr>
                <w:tcW w:w="480" w:type="dxa"/>
                <w:vMerge w:val="restart"/>
                <w:vAlign w:val="center"/>
              </w:tcPr>
            </w:tcPrChange>
          </w:tcPr>
          <w:p>
            <w:pPr>
              <w:pStyle w:val="TAC"/>
              <w:rPr>
                <w:ins w:id="1187" w:author="Kevin Wang (QMC)" w:date="2021-08-05T17:37:00Z"/>
                <w:rFonts w:eastAsia="MS Mincho"/>
              </w:rPr>
            </w:pPr>
            <w:ins w:id="1188" w:author="Kevin Wang (QMC)" w:date="2021-08-05T17:40:00Z">
              <w:r>
                <w:t>1</w:t>
              </w:r>
              <w:r>
                <w:rPr>
                  <w:vertAlign w:val="superscript"/>
                </w:rPr>
                <w:t>3</w:t>
              </w:r>
            </w:ins>
          </w:p>
        </w:tc>
        <w:tc>
          <w:tcPr>
            <w:tcW w:w="851" w:type="dxa"/>
            <w:tcBorders>
              <w:bottom w:val="single" w:sz="4" w:space="0" w:color="auto"/>
            </w:tcBorders>
            <w:vAlign w:val="center"/>
            <w:tcPrChange w:id="1189" w:author="Kevin Wang (QMC)" w:date="2021-08-05T18:50:00Z">
              <w:tcPr>
                <w:tcW w:w="850" w:type="dxa"/>
                <w:gridSpan w:val="2"/>
                <w:tcBorders>
                  <w:bottom w:val="single" w:sz="4" w:space="0" w:color="auto"/>
                </w:tcBorders>
                <w:vAlign w:val="center"/>
              </w:tcPr>
            </w:tcPrChange>
          </w:tcPr>
          <w:p>
            <w:pPr>
              <w:pStyle w:val="TAC"/>
              <w:rPr>
                <w:ins w:id="1190" w:author="Kevin Wang (QMC)" w:date="2021-08-05T17:37:00Z"/>
                <w:rFonts w:eastAsia="MS Mincho"/>
              </w:rPr>
            </w:pPr>
            <w:ins w:id="1191" w:author="Kevin Wang (QMC)" w:date="2021-08-05T17:39:00Z">
              <w:r>
                <w:rPr>
                  <w:rFonts w:eastAsia="MS Mincho"/>
                </w:rPr>
                <w:t>4</w:t>
              </w:r>
            </w:ins>
            <w:ins w:id="1192" w:author="Kevin Wang (QMC)" w:date="2021-08-05T17:40:00Z">
              <w:r>
                <w:rPr>
                  <w:rFonts w:eastAsia="MS Mincho"/>
                </w:rPr>
                <w:t>8</w:t>
              </w:r>
            </w:ins>
          </w:p>
        </w:tc>
        <w:tc>
          <w:tcPr>
            <w:tcW w:w="850" w:type="dxa"/>
            <w:gridSpan w:val="2"/>
            <w:tcBorders>
              <w:bottom w:val="single" w:sz="4" w:space="0" w:color="auto"/>
            </w:tcBorders>
            <w:vAlign w:val="center"/>
            <w:tcPrChange w:id="1193" w:author="Kevin Wang (QMC)" w:date="2021-08-05T18:50:00Z">
              <w:tcPr>
                <w:tcW w:w="923" w:type="dxa"/>
                <w:gridSpan w:val="2"/>
                <w:tcBorders>
                  <w:bottom w:val="single" w:sz="4" w:space="0" w:color="auto"/>
                </w:tcBorders>
                <w:vAlign w:val="center"/>
              </w:tcPr>
            </w:tcPrChange>
          </w:tcPr>
          <w:p>
            <w:pPr>
              <w:pStyle w:val="TAC"/>
              <w:rPr>
                <w:ins w:id="1194" w:author="Kevin Wang (QMC)" w:date="2021-08-05T17:37:00Z"/>
                <w:rFonts w:eastAsia="MS Mincho"/>
              </w:rPr>
            </w:pPr>
            <w:ins w:id="1195" w:author="Kevin Wang (QMC)" w:date="2021-08-05T17:42:00Z">
              <w:r>
                <w:rPr>
                  <w:rFonts w:eastAsia="MS Mincho"/>
                </w:rPr>
                <w:t>3557.6</w:t>
              </w:r>
            </w:ins>
            <w:ins w:id="1196" w:author="Kevin Wang (QMC)" w:date="2021-08-05T17:43:00Z">
              <w:r>
                <w:rPr>
                  <w:rFonts w:eastAsia="MS Mincho"/>
                </w:rPr>
                <w:t>MHZ</w:t>
              </w:r>
            </w:ins>
          </w:p>
        </w:tc>
        <w:tc>
          <w:tcPr>
            <w:tcW w:w="898" w:type="dxa"/>
            <w:tcBorders>
              <w:bottom w:val="single" w:sz="4" w:space="0" w:color="auto"/>
            </w:tcBorders>
            <w:vAlign w:val="center"/>
            <w:tcPrChange w:id="1197" w:author="Kevin Wang (QMC)" w:date="2021-08-05T18:50:00Z">
              <w:tcPr>
                <w:tcW w:w="996" w:type="dxa"/>
                <w:gridSpan w:val="2"/>
                <w:tcBorders>
                  <w:bottom w:val="single" w:sz="4" w:space="0" w:color="auto"/>
                </w:tcBorders>
                <w:vAlign w:val="center"/>
              </w:tcPr>
            </w:tcPrChange>
          </w:tcPr>
          <w:p>
            <w:pPr>
              <w:pStyle w:val="TAC"/>
              <w:rPr>
                <w:ins w:id="1198" w:author="Kevin Wang (QMC)" w:date="2021-08-05T17:37:00Z"/>
                <w:rFonts w:eastAsia="MS Mincho"/>
              </w:rPr>
            </w:pPr>
          </w:p>
        </w:tc>
        <w:tc>
          <w:tcPr>
            <w:tcW w:w="1654" w:type="dxa"/>
            <w:gridSpan w:val="2"/>
            <w:tcBorders>
              <w:bottom w:val="single" w:sz="4" w:space="0" w:color="auto"/>
            </w:tcBorders>
            <w:vAlign w:val="center"/>
            <w:tcPrChange w:id="1199" w:author="Kevin Wang (QMC)" w:date="2021-08-05T18:50:00Z">
              <w:tcPr>
                <w:tcW w:w="1985" w:type="dxa"/>
                <w:gridSpan w:val="3"/>
                <w:tcBorders>
                  <w:bottom w:val="single" w:sz="4" w:space="0" w:color="auto"/>
                </w:tcBorders>
                <w:vAlign w:val="center"/>
              </w:tcPr>
            </w:tcPrChange>
          </w:tcPr>
          <w:p>
            <w:pPr>
              <w:pStyle w:val="TAC"/>
              <w:rPr>
                <w:ins w:id="1200" w:author="Kevin Wang (QMC)" w:date="2021-08-05T17:37:00Z"/>
                <w:lang w:eastAsia="zh-TW"/>
              </w:rPr>
            </w:pPr>
          </w:p>
        </w:tc>
        <w:tc>
          <w:tcPr>
            <w:tcW w:w="1323" w:type="dxa"/>
            <w:gridSpan w:val="3"/>
            <w:tcBorders>
              <w:bottom w:val="single" w:sz="4" w:space="0" w:color="auto"/>
            </w:tcBorders>
            <w:vAlign w:val="center"/>
            <w:tcPrChange w:id="1201" w:author="Kevin Wang (QMC)" w:date="2021-08-05T18:50:00Z">
              <w:tcPr>
                <w:tcW w:w="992" w:type="dxa"/>
                <w:gridSpan w:val="2"/>
                <w:tcBorders>
                  <w:bottom w:val="single" w:sz="4" w:space="0" w:color="auto"/>
                </w:tcBorders>
                <w:vAlign w:val="center"/>
              </w:tcPr>
            </w:tcPrChange>
          </w:tcPr>
          <w:p>
            <w:pPr>
              <w:pStyle w:val="TAC"/>
              <w:rPr>
                <w:ins w:id="1202" w:author="Kevin Wang (QMC)" w:date="2021-08-05T17:37:00Z"/>
              </w:rPr>
            </w:pPr>
            <w:ins w:id="1203" w:author="Kevin Wang (QMC)" w:date="2021-08-05T17:46:00Z">
              <w:r>
                <w:rPr>
                  <w:rFonts w:eastAsia="MS Mincho"/>
                </w:rPr>
                <w:t>n</w:t>
              </w:r>
            </w:ins>
            <w:ins w:id="1204" w:author="Kevin Wang (QMC)" w:date="2021-08-05T17:42:00Z">
              <w:r>
                <w:rPr>
                  <w:rFonts w:eastAsia="MS Mincho"/>
                </w:rPr>
                <w:t>66</w:t>
              </w:r>
            </w:ins>
          </w:p>
        </w:tc>
        <w:tc>
          <w:tcPr>
            <w:tcW w:w="1276" w:type="dxa"/>
            <w:gridSpan w:val="2"/>
            <w:tcBorders>
              <w:bottom w:val="single" w:sz="4" w:space="0" w:color="auto"/>
            </w:tcBorders>
            <w:vAlign w:val="center"/>
            <w:tcPrChange w:id="1205" w:author="Kevin Wang (QMC)" w:date="2021-08-05T18:50:00Z">
              <w:tcPr>
                <w:tcW w:w="1276" w:type="dxa"/>
                <w:gridSpan w:val="2"/>
                <w:tcBorders>
                  <w:bottom w:val="single" w:sz="4" w:space="0" w:color="auto"/>
                </w:tcBorders>
                <w:vAlign w:val="center"/>
              </w:tcPr>
            </w:tcPrChange>
          </w:tcPr>
          <w:p>
            <w:pPr>
              <w:pStyle w:val="TAC"/>
              <w:rPr>
                <w:ins w:id="1206" w:author="Kevin Wang (QMC)" w:date="2021-08-05T17:37:00Z"/>
                <w:rFonts w:eastAsia="MS Mincho"/>
              </w:rPr>
            </w:pPr>
            <w:ins w:id="1207" w:author="Kevin Wang (QMC)" w:date="2021-08-05T17:46:00Z">
              <w:r>
                <w:rPr>
                  <w:rFonts w:eastAsia="MS Mincho"/>
                </w:rPr>
                <w:t>1778.8 MHZ</w:t>
              </w:r>
            </w:ins>
          </w:p>
        </w:tc>
        <w:tc>
          <w:tcPr>
            <w:tcW w:w="1134" w:type="dxa"/>
            <w:gridSpan w:val="3"/>
            <w:tcBorders>
              <w:bottom w:val="single" w:sz="4" w:space="0" w:color="auto"/>
            </w:tcBorders>
            <w:vAlign w:val="center"/>
            <w:tcPrChange w:id="1208" w:author="Kevin Wang (QMC)" w:date="2021-08-05T18:50:00Z">
              <w:tcPr>
                <w:tcW w:w="1134" w:type="dxa"/>
                <w:gridSpan w:val="3"/>
                <w:tcBorders>
                  <w:bottom w:val="single" w:sz="4" w:space="0" w:color="auto"/>
                </w:tcBorders>
                <w:vAlign w:val="center"/>
              </w:tcPr>
            </w:tcPrChange>
          </w:tcPr>
          <w:p>
            <w:pPr>
              <w:pStyle w:val="TAC"/>
              <w:rPr>
                <w:ins w:id="1209" w:author="Kevin Wang (QMC)" w:date="2021-08-05T17:37:00Z"/>
                <w:rFonts w:eastAsia="MS Mincho"/>
              </w:rPr>
            </w:pPr>
          </w:p>
        </w:tc>
        <w:tc>
          <w:tcPr>
            <w:tcW w:w="1483" w:type="dxa"/>
            <w:tcBorders>
              <w:bottom w:val="single" w:sz="4" w:space="0" w:color="auto"/>
            </w:tcBorders>
            <w:vAlign w:val="center"/>
            <w:tcPrChange w:id="1210" w:author="Kevin Wang (QMC)" w:date="2021-08-05T18:50:00Z">
              <w:tcPr>
                <w:tcW w:w="1483" w:type="dxa"/>
                <w:tcBorders>
                  <w:bottom w:val="single" w:sz="4" w:space="0" w:color="auto"/>
                </w:tcBorders>
                <w:vAlign w:val="center"/>
              </w:tcPr>
            </w:tcPrChange>
          </w:tcPr>
          <w:p>
            <w:pPr>
              <w:pStyle w:val="TAC"/>
              <w:rPr>
                <w:ins w:id="1211" w:author="Kevin Wang (QMC)" w:date="2021-08-05T17:3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3" w:author="Kevin Wang (QMC)" w:date="2021-08-05T17:37:00Z"/>
        </w:trPr>
        <w:tc>
          <w:tcPr>
            <w:tcW w:w="650" w:type="dxa"/>
            <w:vMerge/>
            <w:tcBorders>
              <w:bottom w:val="single" w:sz="4" w:space="0" w:color="auto"/>
            </w:tcBorders>
            <w:vAlign w:val="center"/>
            <w:tcPrChange w:id="1214" w:author="Kevin Wang (QMC)" w:date="2021-08-05T18:50:00Z">
              <w:tcPr>
                <w:tcW w:w="480" w:type="dxa"/>
                <w:vMerge/>
                <w:tcBorders>
                  <w:bottom w:val="single" w:sz="4" w:space="0" w:color="auto"/>
                </w:tcBorders>
                <w:vAlign w:val="center"/>
              </w:tcPr>
            </w:tcPrChange>
          </w:tcPr>
          <w:p>
            <w:pPr>
              <w:pStyle w:val="TAC"/>
              <w:rPr>
                <w:ins w:id="1215" w:author="Kevin Wang (QMC)" w:date="2021-08-05T17:37:00Z"/>
                <w:rFonts w:eastAsia="MS Mincho"/>
              </w:rPr>
            </w:pPr>
          </w:p>
        </w:tc>
        <w:tc>
          <w:tcPr>
            <w:tcW w:w="851" w:type="dxa"/>
            <w:tcBorders>
              <w:bottom w:val="single" w:sz="4" w:space="0" w:color="auto"/>
            </w:tcBorders>
            <w:vAlign w:val="center"/>
            <w:tcPrChange w:id="1216" w:author="Kevin Wang (QMC)" w:date="2021-08-05T18:50:00Z">
              <w:tcPr>
                <w:tcW w:w="850" w:type="dxa"/>
                <w:gridSpan w:val="2"/>
                <w:tcBorders>
                  <w:bottom w:val="single" w:sz="4" w:space="0" w:color="auto"/>
                </w:tcBorders>
                <w:vAlign w:val="center"/>
              </w:tcPr>
            </w:tcPrChange>
          </w:tcPr>
          <w:p>
            <w:pPr>
              <w:pStyle w:val="TAC"/>
              <w:rPr>
                <w:ins w:id="1217" w:author="Kevin Wang (QMC)" w:date="2021-08-05T17:37:00Z"/>
                <w:rFonts w:eastAsia="MS Mincho"/>
              </w:rPr>
            </w:pPr>
            <w:ins w:id="1218" w:author="Kevin Wang (QMC)" w:date="2021-08-25T16:21:00Z">
              <w:r>
                <w:rPr>
                  <w:rFonts w:eastAsia="MS Mincho"/>
                </w:rPr>
                <w:t>N/A</w:t>
              </w:r>
            </w:ins>
          </w:p>
        </w:tc>
        <w:tc>
          <w:tcPr>
            <w:tcW w:w="850" w:type="dxa"/>
            <w:gridSpan w:val="2"/>
            <w:tcBorders>
              <w:bottom w:val="single" w:sz="4" w:space="0" w:color="auto"/>
            </w:tcBorders>
            <w:vAlign w:val="center"/>
            <w:tcPrChange w:id="1219" w:author="Kevin Wang (QMC)" w:date="2021-08-05T18:50:00Z">
              <w:tcPr>
                <w:tcW w:w="923" w:type="dxa"/>
                <w:gridSpan w:val="2"/>
                <w:tcBorders>
                  <w:bottom w:val="single" w:sz="4" w:space="0" w:color="auto"/>
                </w:tcBorders>
                <w:vAlign w:val="center"/>
              </w:tcPr>
            </w:tcPrChange>
          </w:tcPr>
          <w:p>
            <w:pPr>
              <w:pStyle w:val="TAC"/>
              <w:rPr>
                <w:ins w:id="1220" w:author="Kevin Wang (QMC)" w:date="2021-08-05T17:37:00Z"/>
                <w:rFonts w:eastAsia="MS Mincho"/>
                <w:rPrChange w:id="1221" w:author="Kevin Wang (QMC)" w:date="2021-08-26T14:56:00Z">
                  <w:rPr>
                    <w:ins w:id="1222" w:author="Kevin Wang (QMC)" w:date="2021-08-05T17:37:00Z"/>
                    <w:rFonts w:eastAsia="MS Mincho"/>
                  </w:rPr>
                </w:rPrChange>
              </w:rPr>
            </w:pPr>
            <w:ins w:id="1223" w:author="Kevin Wang (QMC)" w:date="2021-08-05T17:39:00Z">
              <w:r>
                <w:rPr>
                  <w:rFonts w:eastAsia="MS Mincho"/>
                  <w:rPrChange w:id="1224" w:author="Kevin Wang (QMC)" w:date="2021-08-26T14:56:00Z">
                    <w:rPr>
                      <w:rFonts w:eastAsia="MS Mincho"/>
                    </w:rPr>
                  </w:rPrChange>
                </w:rPr>
                <w:t>QPSK</w:t>
              </w:r>
            </w:ins>
          </w:p>
        </w:tc>
        <w:tc>
          <w:tcPr>
            <w:tcW w:w="898" w:type="dxa"/>
            <w:tcBorders>
              <w:bottom w:val="single" w:sz="4" w:space="0" w:color="auto"/>
            </w:tcBorders>
            <w:vAlign w:val="center"/>
            <w:tcPrChange w:id="1225" w:author="Kevin Wang (QMC)" w:date="2021-08-05T18:50:00Z">
              <w:tcPr>
                <w:tcW w:w="996" w:type="dxa"/>
                <w:gridSpan w:val="2"/>
                <w:tcBorders>
                  <w:bottom w:val="single" w:sz="4" w:space="0" w:color="auto"/>
                </w:tcBorders>
                <w:vAlign w:val="center"/>
              </w:tcPr>
            </w:tcPrChange>
          </w:tcPr>
          <w:p>
            <w:pPr>
              <w:pStyle w:val="TAC"/>
              <w:rPr>
                <w:ins w:id="1226" w:author="Kevin Wang (QMC)" w:date="2021-08-05T17:37:00Z"/>
                <w:rFonts w:eastAsia="MS Mincho"/>
                <w:rPrChange w:id="1227" w:author="Kevin Wang (QMC)" w:date="2021-08-26T14:56:00Z">
                  <w:rPr>
                    <w:ins w:id="1228" w:author="Kevin Wang (QMC)" w:date="2021-08-05T17:37:00Z"/>
                    <w:rFonts w:eastAsia="MS Mincho"/>
                  </w:rPr>
                </w:rPrChange>
              </w:rPr>
            </w:pPr>
            <w:ins w:id="1229" w:author="Kevin Wang (QMC)" w:date="2021-08-18T23:28:00Z">
              <w:r>
                <w:rPr>
                  <w:rFonts w:eastAsia="MS Mincho"/>
                  <w:rPrChange w:id="1230" w:author="Kevin Wang (QMC)" w:date="2021-08-26T14:56:00Z">
                    <w:rPr>
                      <w:rFonts w:eastAsia="MS Mincho"/>
                    </w:rPr>
                  </w:rPrChange>
                </w:rPr>
                <w:t>20</w:t>
              </w:r>
            </w:ins>
            <w:ins w:id="1231" w:author="Kevin Wang (QMC)" w:date="2021-08-05T17:39:00Z">
              <w:r>
                <w:rPr>
                  <w:rFonts w:eastAsia="MS Mincho"/>
                  <w:rPrChange w:id="1232" w:author="Kevin Wang (QMC)" w:date="2021-08-26T14:56:00Z">
                    <w:rPr>
                      <w:rFonts w:eastAsia="MS Mincho"/>
                    </w:rPr>
                  </w:rPrChange>
                </w:rPr>
                <w:t xml:space="preserve"> MHz</w:t>
              </w:r>
            </w:ins>
          </w:p>
        </w:tc>
        <w:tc>
          <w:tcPr>
            <w:tcW w:w="1654" w:type="dxa"/>
            <w:gridSpan w:val="2"/>
            <w:tcBorders>
              <w:bottom w:val="single" w:sz="4" w:space="0" w:color="auto"/>
            </w:tcBorders>
            <w:vAlign w:val="center"/>
            <w:tcPrChange w:id="1233" w:author="Kevin Wang (QMC)" w:date="2021-08-05T18:50:00Z">
              <w:tcPr>
                <w:tcW w:w="1985" w:type="dxa"/>
                <w:gridSpan w:val="3"/>
                <w:tcBorders>
                  <w:bottom w:val="single" w:sz="4" w:space="0" w:color="auto"/>
                </w:tcBorders>
                <w:vAlign w:val="center"/>
              </w:tcPr>
            </w:tcPrChange>
          </w:tcPr>
          <w:p>
            <w:pPr>
              <w:pStyle w:val="TAC"/>
              <w:rPr>
                <w:ins w:id="1234" w:author="Kevin Wang (QMC)" w:date="2021-08-05T17:37:00Z"/>
                <w:lang w:eastAsia="zh-TW"/>
                <w:rPrChange w:id="1235" w:author="Kevin Wang (QMC)" w:date="2021-08-26T14:56:00Z">
                  <w:rPr>
                    <w:ins w:id="1236" w:author="Kevin Wang (QMC)" w:date="2021-08-05T17:37:00Z"/>
                    <w:lang w:eastAsia="zh-TW"/>
                  </w:rPr>
                </w:rPrChange>
              </w:rPr>
            </w:pPr>
            <w:ins w:id="1237" w:author="Kevin Wang (QMC)" w:date="2021-08-05T17:46:00Z">
              <w:r>
                <w:rPr>
                  <w:rFonts w:eastAsia="MS Mincho"/>
                  <w:rPrChange w:id="1238" w:author="Kevin Wang (QMC)" w:date="2021-08-26T14:56:00Z">
                    <w:rPr>
                      <w:rFonts w:eastAsia="MS Mincho"/>
                    </w:rPr>
                  </w:rPrChange>
                </w:rPr>
                <w:t xml:space="preserve">All RBs / </w:t>
              </w:r>
            </w:ins>
            <w:ins w:id="1239" w:author="Kevin Wang (QMC)" w:date="2021-08-25T16:21:00Z">
              <w:r>
                <w:rPr>
                  <w:rFonts w:eastAsia="MS Mincho"/>
                  <w:rPrChange w:id="1240" w:author="Kevin Wang (QMC)" w:date="2021-08-26T14:56:00Z">
                    <w:rPr>
                      <w:rFonts w:eastAsia="MS Mincho"/>
                    </w:rPr>
                  </w:rPrChange>
                </w:rPr>
                <w:t>0</w:t>
              </w:r>
            </w:ins>
            <w:ins w:id="1241" w:author="Kevin Wang (QMC)" w:date="2021-08-05T17:56:00Z">
              <w:r>
                <w:rPr>
                  <w:rFonts w:eastAsia="MS Mincho"/>
                  <w:rPrChange w:id="1242" w:author="Kevin Wang (QMC)" w:date="2021-08-26T14:56:00Z">
                    <w:rPr>
                      <w:rFonts w:eastAsia="MS Mincho"/>
                    </w:rPr>
                  </w:rPrChange>
                </w:rPr>
                <w:t xml:space="preserve"> </w:t>
              </w:r>
            </w:ins>
          </w:p>
        </w:tc>
        <w:tc>
          <w:tcPr>
            <w:tcW w:w="1323" w:type="dxa"/>
            <w:gridSpan w:val="3"/>
            <w:tcBorders>
              <w:bottom w:val="single" w:sz="4" w:space="0" w:color="auto"/>
            </w:tcBorders>
            <w:vAlign w:val="center"/>
            <w:tcPrChange w:id="1243" w:author="Kevin Wang (QMC)" w:date="2021-08-05T18:50:00Z">
              <w:tcPr>
                <w:tcW w:w="992" w:type="dxa"/>
                <w:gridSpan w:val="2"/>
                <w:tcBorders>
                  <w:bottom w:val="single" w:sz="4" w:space="0" w:color="auto"/>
                </w:tcBorders>
                <w:vAlign w:val="center"/>
              </w:tcPr>
            </w:tcPrChange>
          </w:tcPr>
          <w:p>
            <w:pPr>
              <w:pStyle w:val="TAC"/>
              <w:rPr>
                <w:ins w:id="1244" w:author="Kevin Wang (QMC)" w:date="2021-08-05T17:37:00Z"/>
              </w:rPr>
            </w:pPr>
            <w:ins w:id="1245" w:author="Kevin Wang (QMC)" w:date="2021-08-05T17:39:00Z">
              <w:r>
                <w:t>DFT-s-OFDM QPSK</w:t>
              </w:r>
            </w:ins>
          </w:p>
        </w:tc>
        <w:tc>
          <w:tcPr>
            <w:tcW w:w="1276" w:type="dxa"/>
            <w:gridSpan w:val="2"/>
            <w:tcBorders>
              <w:bottom w:val="single" w:sz="4" w:space="0" w:color="auto"/>
            </w:tcBorders>
            <w:vAlign w:val="center"/>
            <w:tcPrChange w:id="1246" w:author="Kevin Wang (QMC)" w:date="2021-08-05T18:50:00Z">
              <w:tcPr>
                <w:tcW w:w="1276" w:type="dxa"/>
                <w:gridSpan w:val="2"/>
                <w:tcBorders>
                  <w:bottom w:val="single" w:sz="4" w:space="0" w:color="auto"/>
                </w:tcBorders>
                <w:vAlign w:val="center"/>
              </w:tcPr>
            </w:tcPrChange>
          </w:tcPr>
          <w:p>
            <w:pPr>
              <w:pStyle w:val="TAC"/>
              <w:rPr>
                <w:ins w:id="1247" w:author="Kevin Wang (QMC)" w:date="2021-08-05T17:37:00Z"/>
                <w:rFonts w:eastAsia="MS Mincho"/>
              </w:rPr>
            </w:pPr>
            <w:ins w:id="1248" w:author="Kevin Wang (QMC)" w:date="2021-08-05T17:39:00Z">
              <w:r>
                <w:rPr>
                  <w:rFonts w:eastAsia="MS Mincho"/>
                </w:rPr>
                <w:t>CP-OFDM QPSK</w:t>
              </w:r>
            </w:ins>
          </w:p>
        </w:tc>
        <w:tc>
          <w:tcPr>
            <w:tcW w:w="1134" w:type="dxa"/>
            <w:gridSpan w:val="3"/>
            <w:tcBorders>
              <w:bottom w:val="single" w:sz="4" w:space="0" w:color="auto"/>
            </w:tcBorders>
            <w:vAlign w:val="center"/>
            <w:tcPrChange w:id="1249" w:author="Kevin Wang (QMC)" w:date="2021-08-05T18:50:00Z">
              <w:tcPr>
                <w:tcW w:w="1134" w:type="dxa"/>
                <w:gridSpan w:val="3"/>
                <w:tcBorders>
                  <w:bottom w:val="single" w:sz="4" w:space="0" w:color="auto"/>
                </w:tcBorders>
                <w:vAlign w:val="center"/>
              </w:tcPr>
            </w:tcPrChange>
          </w:tcPr>
          <w:p>
            <w:pPr>
              <w:pStyle w:val="TAC"/>
              <w:rPr>
                <w:ins w:id="1250" w:author="Kevin Wang (QMC)" w:date="2021-08-05T17:37:00Z"/>
                <w:rFonts w:eastAsia="MS Mincho"/>
              </w:rPr>
            </w:pPr>
            <w:ins w:id="1251" w:author="Kevin Wang (QMC)" w:date="2021-08-18T23:28:00Z">
              <w:r>
                <w:rPr>
                  <w:rFonts w:eastAsia="MS Mincho"/>
                </w:rPr>
                <w:t>40</w:t>
              </w:r>
            </w:ins>
            <w:ins w:id="1252" w:author="Kevin Wang (QMC)" w:date="2021-08-05T17:39:00Z">
              <w:r>
                <w:rPr>
                  <w:rFonts w:eastAsia="MS Mincho"/>
                </w:rPr>
                <w:t xml:space="preserve"> MHz</w:t>
              </w:r>
            </w:ins>
          </w:p>
        </w:tc>
        <w:tc>
          <w:tcPr>
            <w:tcW w:w="1483" w:type="dxa"/>
            <w:tcBorders>
              <w:bottom w:val="single" w:sz="4" w:space="0" w:color="auto"/>
            </w:tcBorders>
            <w:vAlign w:val="center"/>
            <w:tcPrChange w:id="1253" w:author="Kevin Wang (QMC)" w:date="2021-08-05T18:50:00Z">
              <w:tcPr>
                <w:tcW w:w="1483" w:type="dxa"/>
                <w:tcBorders>
                  <w:bottom w:val="single" w:sz="4" w:space="0" w:color="auto"/>
                </w:tcBorders>
                <w:vAlign w:val="center"/>
              </w:tcPr>
            </w:tcPrChange>
          </w:tcPr>
          <w:p>
            <w:pPr>
              <w:pStyle w:val="TAC"/>
              <w:rPr>
                <w:ins w:id="1254" w:author="Kevin Wang (QMC)" w:date="2021-08-05T17:37:00Z"/>
                <w:lang w:eastAsia="zh-TW"/>
              </w:rPr>
            </w:pPr>
            <w:ins w:id="1255" w:author="Kevin Wang (QMC)" w:date="2021-08-05T17:39:00Z">
              <w:r>
                <w:rPr>
                  <w:rFonts w:eastAsia="MS Mincho"/>
                </w:rPr>
                <w:t>All RBs / REFSENS_ENDC_</w:t>
              </w:r>
            </w:ins>
            <w:ins w:id="1256" w:author="Kevin Wang (QMC)" w:date="2021-08-05T17:48:00Z">
              <w:r>
                <w:rPr>
                  <w:rFonts w:eastAsia="MS Mincho"/>
                </w:rPr>
                <w:t>1</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7"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58" w:author="Kevin Wang (QMC)" w:date="2021-08-05T18:47:00Z"/>
        </w:trPr>
        <w:tc>
          <w:tcPr>
            <w:tcW w:w="650" w:type="dxa"/>
            <w:vMerge w:val="restart"/>
            <w:vAlign w:val="center"/>
            <w:tcPrChange w:id="1259" w:author="Kevin Wang (QMC)" w:date="2021-08-05T18:50:00Z">
              <w:tcPr>
                <w:tcW w:w="650" w:type="dxa"/>
                <w:gridSpan w:val="2"/>
                <w:vMerge w:val="restart"/>
                <w:vAlign w:val="center"/>
              </w:tcPr>
            </w:tcPrChange>
          </w:tcPr>
          <w:p>
            <w:pPr>
              <w:pStyle w:val="TAC"/>
              <w:rPr>
                <w:ins w:id="1260" w:author="Kevin Wang (QMC)" w:date="2021-08-05T18:47:00Z"/>
                <w:rFonts w:eastAsia="MS Mincho"/>
              </w:rPr>
            </w:pPr>
            <w:ins w:id="1261" w:author="Kevin Wang (QMC)" w:date="2021-08-05T18:48:00Z">
              <w:r>
                <w:t>2</w:t>
              </w:r>
              <w:r>
                <w:rPr>
                  <w:vertAlign w:val="superscript"/>
                </w:rPr>
                <w:t>3</w:t>
              </w:r>
            </w:ins>
          </w:p>
        </w:tc>
        <w:tc>
          <w:tcPr>
            <w:tcW w:w="851" w:type="dxa"/>
            <w:tcBorders>
              <w:bottom w:val="single" w:sz="4" w:space="0" w:color="auto"/>
            </w:tcBorders>
            <w:vAlign w:val="center"/>
            <w:tcPrChange w:id="1262" w:author="Kevin Wang (QMC)" w:date="2021-08-05T18:50:00Z">
              <w:tcPr>
                <w:tcW w:w="709" w:type="dxa"/>
                <w:gridSpan w:val="2"/>
                <w:tcBorders>
                  <w:bottom w:val="single" w:sz="4" w:space="0" w:color="auto"/>
                </w:tcBorders>
                <w:vAlign w:val="center"/>
              </w:tcPr>
            </w:tcPrChange>
          </w:tcPr>
          <w:p>
            <w:pPr>
              <w:pStyle w:val="TAC"/>
              <w:rPr>
                <w:ins w:id="1263" w:author="Kevin Wang (QMC)" w:date="2021-08-05T18:47:00Z"/>
                <w:rFonts w:eastAsia="MS Mincho"/>
              </w:rPr>
            </w:pPr>
            <w:ins w:id="1264" w:author="Kevin Wang (QMC)" w:date="2021-08-05T18:47:00Z">
              <w:r>
                <w:rPr>
                  <w:rFonts w:eastAsia="MS Mincho"/>
                </w:rPr>
                <w:t>48</w:t>
              </w:r>
            </w:ins>
          </w:p>
        </w:tc>
        <w:tc>
          <w:tcPr>
            <w:tcW w:w="850" w:type="dxa"/>
            <w:gridSpan w:val="2"/>
            <w:tcBorders>
              <w:bottom w:val="single" w:sz="4" w:space="0" w:color="auto"/>
            </w:tcBorders>
            <w:vAlign w:val="center"/>
            <w:tcPrChange w:id="1265" w:author="Kevin Wang (QMC)" w:date="2021-08-05T18:50:00Z">
              <w:tcPr>
                <w:tcW w:w="894" w:type="dxa"/>
                <w:tcBorders>
                  <w:bottom w:val="single" w:sz="4" w:space="0" w:color="auto"/>
                </w:tcBorders>
                <w:vAlign w:val="center"/>
              </w:tcPr>
            </w:tcPrChange>
          </w:tcPr>
          <w:p>
            <w:pPr>
              <w:pStyle w:val="TAC"/>
              <w:rPr>
                <w:ins w:id="1266" w:author="Kevin Wang (QMC)" w:date="2021-08-05T18:47:00Z"/>
                <w:rFonts w:eastAsia="MS Mincho"/>
                <w:rPrChange w:id="1267" w:author="Kevin Wang (QMC)" w:date="2021-08-26T14:56:00Z">
                  <w:rPr>
                    <w:ins w:id="1268" w:author="Kevin Wang (QMC)" w:date="2021-08-05T18:47:00Z"/>
                    <w:rFonts w:eastAsia="MS Mincho"/>
                  </w:rPr>
                </w:rPrChange>
              </w:rPr>
            </w:pPr>
            <w:ins w:id="1269" w:author="Kevin Wang (QMC)" w:date="2021-08-05T18:49:00Z">
              <w:r>
                <w:rPr>
                  <w:rFonts w:eastAsia="MS Mincho"/>
                  <w:rPrChange w:id="1270" w:author="Kevin Wang (QMC)" w:date="2021-08-26T14:56:00Z">
                    <w:rPr>
                      <w:rFonts w:eastAsia="MS Mincho"/>
                    </w:rPr>
                  </w:rPrChange>
                </w:rPr>
                <w:t>3581.0 MHz</w:t>
              </w:r>
            </w:ins>
          </w:p>
        </w:tc>
        <w:tc>
          <w:tcPr>
            <w:tcW w:w="898" w:type="dxa"/>
            <w:tcBorders>
              <w:bottom w:val="single" w:sz="4" w:space="0" w:color="auto"/>
            </w:tcBorders>
            <w:vAlign w:val="center"/>
            <w:tcPrChange w:id="1271" w:author="Kevin Wang (QMC)" w:date="2021-08-05T18:50:00Z">
              <w:tcPr>
                <w:tcW w:w="996" w:type="dxa"/>
                <w:gridSpan w:val="2"/>
                <w:tcBorders>
                  <w:bottom w:val="single" w:sz="4" w:space="0" w:color="auto"/>
                </w:tcBorders>
                <w:vAlign w:val="center"/>
              </w:tcPr>
            </w:tcPrChange>
          </w:tcPr>
          <w:p>
            <w:pPr>
              <w:pStyle w:val="TAC"/>
              <w:rPr>
                <w:ins w:id="1272" w:author="Kevin Wang (QMC)" w:date="2021-08-05T18:47:00Z"/>
                <w:rFonts w:eastAsia="MS Mincho"/>
                <w:rPrChange w:id="1273" w:author="Kevin Wang (QMC)" w:date="2021-08-26T14:56:00Z">
                  <w:rPr>
                    <w:ins w:id="1274" w:author="Kevin Wang (QMC)" w:date="2021-08-05T18:47:00Z"/>
                    <w:rFonts w:eastAsia="MS Mincho"/>
                  </w:rPr>
                </w:rPrChange>
              </w:rPr>
            </w:pPr>
          </w:p>
        </w:tc>
        <w:tc>
          <w:tcPr>
            <w:tcW w:w="1654" w:type="dxa"/>
            <w:gridSpan w:val="2"/>
            <w:tcBorders>
              <w:bottom w:val="single" w:sz="4" w:space="0" w:color="auto"/>
            </w:tcBorders>
            <w:vAlign w:val="center"/>
            <w:tcPrChange w:id="1275" w:author="Kevin Wang (QMC)" w:date="2021-08-05T18:50:00Z">
              <w:tcPr>
                <w:tcW w:w="1985" w:type="dxa"/>
                <w:gridSpan w:val="3"/>
                <w:tcBorders>
                  <w:bottom w:val="single" w:sz="4" w:space="0" w:color="auto"/>
                </w:tcBorders>
                <w:vAlign w:val="center"/>
              </w:tcPr>
            </w:tcPrChange>
          </w:tcPr>
          <w:p>
            <w:pPr>
              <w:pStyle w:val="TAC"/>
              <w:rPr>
                <w:ins w:id="1276" w:author="Kevin Wang (QMC)" w:date="2021-08-05T18:47:00Z"/>
                <w:lang w:eastAsia="zh-TW"/>
                <w:rPrChange w:id="1277" w:author="Kevin Wang (QMC)" w:date="2021-08-26T14:56:00Z">
                  <w:rPr>
                    <w:ins w:id="1278" w:author="Kevin Wang (QMC)" w:date="2021-08-05T18:47:00Z"/>
                    <w:lang w:eastAsia="zh-TW"/>
                  </w:rPr>
                </w:rPrChange>
              </w:rPr>
            </w:pPr>
          </w:p>
        </w:tc>
        <w:tc>
          <w:tcPr>
            <w:tcW w:w="1323" w:type="dxa"/>
            <w:gridSpan w:val="3"/>
            <w:tcBorders>
              <w:bottom w:val="single" w:sz="4" w:space="0" w:color="auto"/>
            </w:tcBorders>
            <w:vAlign w:val="center"/>
            <w:tcPrChange w:id="1279" w:author="Kevin Wang (QMC)" w:date="2021-08-05T18:50:00Z">
              <w:tcPr>
                <w:tcW w:w="992" w:type="dxa"/>
                <w:gridSpan w:val="2"/>
                <w:tcBorders>
                  <w:bottom w:val="single" w:sz="4" w:space="0" w:color="auto"/>
                </w:tcBorders>
                <w:vAlign w:val="center"/>
              </w:tcPr>
            </w:tcPrChange>
          </w:tcPr>
          <w:p>
            <w:pPr>
              <w:pStyle w:val="TAC"/>
              <w:rPr>
                <w:ins w:id="1280" w:author="Kevin Wang (QMC)" w:date="2021-08-05T18:47:00Z"/>
                <w:rFonts w:eastAsia="MS Mincho"/>
              </w:rPr>
            </w:pPr>
            <w:ins w:id="1281" w:author="Kevin Wang (QMC)" w:date="2021-08-05T18:47:00Z">
              <w:r>
                <w:rPr>
                  <w:rFonts w:eastAsia="MS Mincho"/>
                </w:rPr>
                <w:t>n66</w:t>
              </w:r>
            </w:ins>
          </w:p>
        </w:tc>
        <w:tc>
          <w:tcPr>
            <w:tcW w:w="1276" w:type="dxa"/>
            <w:gridSpan w:val="2"/>
            <w:tcBorders>
              <w:bottom w:val="single" w:sz="4" w:space="0" w:color="auto"/>
            </w:tcBorders>
            <w:vAlign w:val="center"/>
            <w:tcPrChange w:id="1282" w:author="Kevin Wang (QMC)" w:date="2021-08-05T18:50:00Z">
              <w:tcPr>
                <w:tcW w:w="1276" w:type="dxa"/>
                <w:gridSpan w:val="2"/>
                <w:tcBorders>
                  <w:bottom w:val="single" w:sz="4" w:space="0" w:color="auto"/>
                </w:tcBorders>
                <w:vAlign w:val="center"/>
              </w:tcPr>
            </w:tcPrChange>
          </w:tcPr>
          <w:p>
            <w:pPr>
              <w:pStyle w:val="TAC"/>
              <w:rPr>
                <w:ins w:id="1283" w:author="Kevin Wang (QMC)" w:date="2021-08-05T18:47:00Z"/>
                <w:rFonts w:eastAsia="MS Mincho"/>
              </w:rPr>
            </w:pPr>
            <w:ins w:id="1284" w:author="Kevin Wang (QMC)" w:date="2021-08-05T18:52:00Z">
              <w:r>
                <w:rPr>
                  <w:rFonts w:eastAsia="MS Mincho"/>
                </w:rPr>
                <w:t>1777.5 MHz</w:t>
              </w:r>
            </w:ins>
          </w:p>
        </w:tc>
        <w:tc>
          <w:tcPr>
            <w:tcW w:w="1134" w:type="dxa"/>
            <w:gridSpan w:val="3"/>
            <w:tcBorders>
              <w:bottom w:val="single" w:sz="4" w:space="0" w:color="auto"/>
            </w:tcBorders>
            <w:vAlign w:val="center"/>
            <w:tcPrChange w:id="1285" w:author="Kevin Wang (QMC)" w:date="2021-08-05T18:50:00Z">
              <w:tcPr>
                <w:tcW w:w="1134" w:type="dxa"/>
                <w:gridSpan w:val="3"/>
                <w:tcBorders>
                  <w:bottom w:val="single" w:sz="4" w:space="0" w:color="auto"/>
                </w:tcBorders>
                <w:vAlign w:val="center"/>
              </w:tcPr>
            </w:tcPrChange>
          </w:tcPr>
          <w:p>
            <w:pPr>
              <w:pStyle w:val="TAC"/>
              <w:rPr>
                <w:ins w:id="1286" w:author="Kevin Wang (QMC)" w:date="2021-08-05T18:47:00Z"/>
                <w:rFonts w:eastAsia="MS Mincho"/>
              </w:rPr>
            </w:pPr>
          </w:p>
        </w:tc>
        <w:tc>
          <w:tcPr>
            <w:tcW w:w="1483" w:type="dxa"/>
            <w:tcBorders>
              <w:bottom w:val="single" w:sz="4" w:space="0" w:color="auto"/>
            </w:tcBorders>
            <w:vAlign w:val="center"/>
            <w:tcPrChange w:id="1287" w:author="Kevin Wang (QMC)" w:date="2021-08-05T18:50:00Z">
              <w:tcPr>
                <w:tcW w:w="1483" w:type="dxa"/>
                <w:tcBorders>
                  <w:bottom w:val="single" w:sz="4" w:space="0" w:color="auto"/>
                </w:tcBorders>
                <w:vAlign w:val="center"/>
              </w:tcPr>
            </w:tcPrChange>
          </w:tcPr>
          <w:p>
            <w:pPr>
              <w:pStyle w:val="TAC"/>
              <w:rPr>
                <w:ins w:id="1288" w:author="Kevin Wang (QMC)" w:date="2021-08-05T18:4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90" w:author="Kevin Wang (QMC)" w:date="2021-08-05T18:47:00Z"/>
        </w:trPr>
        <w:tc>
          <w:tcPr>
            <w:tcW w:w="650" w:type="dxa"/>
            <w:vMerge/>
            <w:vAlign w:val="center"/>
            <w:tcPrChange w:id="1291" w:author="Kevin Wang (QMC)" w:date="2021-08-05T18:50:00Z">
              <w:tcPr>
                <w:tcW w:w="650" w:type="dxa"/>
                <w:gridSpan w:val="2"/>
                <w:vMerge/>
                <w:vAlign w:val="center"/>
              </w:tcPr>
            </w:tcPrChange>
          </w:tcPr>
          <w:p>
            <w:pPr>
              <w:pStyle w:val="TAC"/>
              <w:rPr>
                <w:ins w:id="1292" w:author="Kevin Wang (QMC)" w:date="2021-08-05T18:47:00Z"/>
                <w:rFonts w:eastAsia="MS Mincho"/>
              </w:rPr>
            </w:pPr>
          </w:p>
        </w:tc>
        <w:tc>
          <w:tcPr>
            <w:tcW w:w="851" w:type="dxa"/>
            <w:tcBorders>
              <w:bottom w:val="single" w:sz="4" w:space="0" w:color="auto"/>
            </w:tcBorders>
            <w:vAlign w:val="center"/>
            <w:tcPrChange w:id="1293" w:author="Kevin Wang (QMC)" w:date="2021-08-05T18:50:00Z">
              <w:tcPr>
                <w:tcW w:w="709" w:type="dxa"/>
                <w:gridSpan w:val="2"/>
                <w:tcBorders>
                  <w:bottom w:val="single" w:sz="4" w:space="0" w:color="auto"/>
                </w:tcBorders>
                <w:vAlign w:val="center"/>
              </w:tcPr>
            </w:tcPrChange>
          </w:tcPr>
          <w:p>
            <w:pPr>
              <w:pStyle w:val="TAC"/>
              <w:rPr>
                <w:ins w:id="1294" w:author="Kevin Wang (QMC)" w:date="2021-08-05T18:47:00Z"/>
                <w:rFonts w:eastAsia="MS Mincho"/>
              </w:rPr>
            </w:pPr>
            <w:ins w:id="1295" w:author="Kevin Wang (QMC)" w:date="2021-08-25T16:38:00Z">
              <w:r>
                <w:rPr>
                  <w:rFonts w:eastAsia="MS Mincho"/>
                </w:rPr>
                <w:t>N/A</w:t>
              </w:r>
            </w:ins>
          </w:p>
        </w:tc>
        <w:tc>
          <w:tcPr>
            <w:tcW w:w="850" w:type="dxa"/>
            <w:gridSpan w:val="2"/>
            <w:tcBorders>
              <w:bottom w:val="single" w:sz="4" w:space="0" w:color="auto"/>
            </w:tcBorders>
            <w:vAlign w:val="center"/>
            <w:tcPrChange w:id="1296" w:author="Kevin Wang (QMC)" w:date="2021-08-05T18:50:00Z">
              <w:tcPr>
                <w:tcW w:w="894" w:type="dxa"/>
                <w:tcBorders>
                  <w:bottom w:val="single" w:sz="4" w:space="0" w:color="auto"/>
                </w:tcBorders>
                <w:vAlign w:val="center"/>
              </w:tcPr>
            </w:tcPrChange>
          </w:tcPr>
          <w:p>
            <w:pPr>
              <w:pStyle w:val="TAC"/>
              <w:rPr>
                <w:ins w:id="1297" w:author="Kevin Wang (QMC)" w:date="2021-08-05T18:47:00Z"/>
                <w:rFonts w:eastAsia="MS Mincho"/>
                <w:rPrChange w:id="1298" w:author="Kevin Wang (QMC)" w:date="2021-08-26T14:56:00Z">
                  <w:rPr>
                    <w:ins w:id="1299" w:author="Kevin Wang (QMC)" w:date="2021-08-05T18:47:00Z"/>
                    <w:rFonts w:eastAsia="MS Mincho"/>
                  </w:rPr>
                </w:rPrChange>
              </w:rPr>
            </w:pPr>
            <w:ins w:id="1300" w:author="Kevin Wang (QMC)" w:date="2021-08-05T18:47:00Z">
              <w:r>
                <w:rPr>
                  <w:rFonts w:eastAsia="MS Mincho"/>
                  <w:rPrChange w:id="1301" w:author="Kevin Wang (QMC)" w:date="2021-08-26T14:56:00Z">
                    <w:rPr>
                      <w:rFonts w:eastAsia="MS Mincho"/>
                    </w:rPr>
                  </w:rPrChange>
                </w:rPr>
                <w:t>QPSK</w:t>
              </w:r>
            </w:ins>
          </w:p>
        </w:tc>
        <w:tc>
          <w:tcPr>
            <w:tcW w:w="898" w:type="dxa"/>
            <w:tcBorders>
              <w:bottom w:val="single" w:sz="4" w:space="0" w:color="auto"/>
            </w:tcBorders>
            <w:vAlign w:val="center"/>
            <w:tcPrChange w:id="1302" w:author="Kevin Wang (QMC)" w:date="2021-08-05T18:50:00Z">
              <w:tcPr>
                <w:tcW w:w="996" w:type="dxa"/>
                <w:gridSpan w:val="2"/>
                <w:tcBorders>
                  <w:bottom w:val="single" w:sz="4" w:space="0" w:color="auto"/>
                </w:tcBorders>
                <w:vAlign w:val="center"/>
              </w:tcPr>
            </w:tcPrChange>
          </w:tcPr>
          <w:p>
            <w:pPr>
              <w:pStyle w:val="TAC"/>
              <w:rPr>
                <w:ins w:id="1303" w:author="Kevin Wang (QMC)" w:date="2021-08-05T18:47:00Z"/>
                <w:rFonts w:eastAsia="MS Mincho"/>
                <w:rPrChange w:id="1304" w:author="Kevin Wang (QMC)" w:date="2021-08-26T14:56:00Z">
                  <w:rPr>
                    <w:ins w:id="1305" w:author="Kevin Wang (QMC)" w:date="2021-08-05T18:47:00Z"/>
                    <w:rFonts w:eastAsia="MS Mincho"/>
                  </w:rPr>
                </w:rPrChange>
              </w:rPr>
            </w:pPr>
            <w:ins w:id="1306" w:author="Kevin Wang (QMC)" w:date="2021-08-05T18:51:00Z">
              <w:r>
                <w:rPr>
                  <w:rFonts w:eastAsia="MS Mincho"/>
                  <w:rPrChange w:id="1307" w:author="Kevin Wang (QMC)" w:date="2021-08-26T14:56:00Z">
                    <w:rPr>
                      <w:rFonts w:eastAsia="MS Mincho"/>
                    </w:rPr>
                  </w:rPrChange>
                </w:rPr>
                <w:t>20</w:t>
              </w:r>
            </w:ins>
            <w:ins w:id="1308" w:author="Kevin Wang (QMC)" w:date="2021-08-05T18:47:00Z">
              <w:r>
                <w:rPr>
                  <w:rFonts w:eastAsia="MS Mincho"/>
                  <w:rPrChange w:id="1309" w:author="Kevin Wang (QMC)" w:date="2021-08-26T14:56:00Z">
                    <w:rPr>
                      <w:rFonts w:eastAsia="MS Mincho"/>
                    </w:rPr>
                  </w:rPrChange>
                </w:rPr>
                <w:t xml:space="preserve"> MHz</w:t>
              </w:r>
            </w:ins>
          </w:p>
        </w:tc>
        <w:tc>
          <w:tcPr>
            <w:tcW w:w="1654" w:type="dxa"/>
            <w:gridSpan w:val="2"/>
            <w:tcBorders>
              <w:bottom w:val="single" w:sz="4" w:space="0" w:color="auto"/>
            </w:tcBorders>
            <w:vAlign w:val="center"/>
            <w:tcPrChange w:id="1310" w:author="Kevin Wang (QMC)" w:date="2021-08-05T18:50:00Z">
              <w:tcPr>
                <w:tcW w:w="1985" w:type="dxa"/>
                <w:gridSpan w:val="3"/>
                <w:tcBorders>
                  <w:bottom w:val="single" w:sz="4" w:space="0" w:color="auto"/>
                </w:tcBorders>
                <w:vAlign w:val="center"/>
              </w:tcPr>
            </w:tcPrChange>
          </w:tcPr>
          <w:p>
            <w:pPr>
              <w:pStyle w:val="TAC"/>
              <w:rPr>
                <w:ins w:id="1311" w:author="Kevin Wang (QMC)" w:date="2021-08-05T18:47:00Z"/>
                <w:lang w:eastAsia="zh-TW"/>
                <w:rPrChange w:id="1312" w:author="Kevin Wang (QMC)" w:date="2021-08-26T14:56:00Z">
                  <w:rPr>
                    <w:ins w:id="1313" w:author="Kevin Wang (QMC)" w:date="2021-08-05T18:47:00Z"/>
                    <w:lang w:eastAsia="zh-TW"/>
                  </w:rPr>
                </w:rPrChange>
              </w:rPr>
            </w:pPr>
            <w:ins w:id="1314" w:author="Kevin Wang (QMC)" w:date="2021-08-05T18:47:00Z">
              <w:r>
                <w:rPr>
                  <w:rFonts w:eastAsia="MS Mincho"/>
                  <w:rPrChange w:id="1315" w:author="Kevin Wang (QMC)" w:date="2021-08-26T14:56:00Z">
                    <w:rPr>
                      <w:rFonts w:eastAsia="MS Mincho"/>
                    </w:rPr>
                  </w:rPrChange>
                </w:rPr>
                <w:t xml:space="preserve">All RBs / </w:t>
              </w:r>
            </w:ins>
            <w:ins w:id="1316" w:author="Kevin Wang (QMC)" w:date="2021-08-25T16:38:00Z">
              <w:r>
                <w:rPr>
                  <w:rFonts w:eastAsia="MS Mincho"/>
                  <w:rPrChange w:id="1317" w:author="Kevin Wang (QMC)" w:date="2021-08-26T14:56:00Z">
                    <w:rPr>
                      <w:rFonts w:eastAsia="MS Mincho"/>
                    </w:rPr>
                  </w:rPrChange>
                </w:rPr>
                <w:t>0</w:t>
              </w:r>
            </w:ins>
            <w:ins w:id="1318" w:author="Kevin Wang (QMC)" w:date="2021-08-05T18:47:00Z">
              <w:r>
                <w:rPr>
                  <w:rFonts w:eastAsia="MS Mincho"/>
                  <w:rPrChange w:id="1319" w:author="Kevin Wang (QMC)" w:date="2021-08-26T14:56:00Z">
                    <w:rPr>
                      <w:rFonts w:eastAsia="MS Mincho"/>
                    </w:rPr>
                  </w:rPrChange>
                </w:rPr>
                <w:t xml:space="preserve"> </w:t>
              </w:r>
            </w:ins>
          </w:p>
        </w:tc>
        <w:tc>
          <w:tcPr>
            <w:tcW w:w="1323" w:type="dxa"/>
            <w:gridSpan w:val="3"/>
            <w:tcBorders>
              <w:bottom w:val="single" w:sz="4" w:space="0" w:color="auto"/>
            </w:tcBorders>
            <w:vAlign w:val="center"/>
            <w:tcPrChange w:id="1320" w:author="Kevin Wang (QMC)" w:date="2021-08-05T18:50:00Z">
              <w:tcPr>
                <w:tcW w:w="992" w:type="dxa"/>
                <w:gridSpan w:val="2"/>
                <w:tcBorders>
                  <w:bottom w:val="single" w:sz="4" w:space="0" w:color="auto"/>
                </w:tcBorders>
                <w:vAlign w:val="center"/>
              </w:tcPr>
            </w:tcPrChange>
          </w:tcPr>
          <w:p>
            <w:pPr>
              <w:pStyle w:val="TAC"/>
              <w:rPr>
                <w:ins w:id="1321" w:author="Kevin Wang (QMC)" w:date="2021-08-05T18:47:00Z"/>
                <w:rFonts w:eastAsia="MS Mincho"/>
              </w:rPr>
            </w:pPr>
            <w:ins w:id="1322" w:author="Kevin Wang (QMC)" w:date="2021-08-05T18:47:00Z">
              <w:r>
                <w:t>DFT-s-OFDM QPSK</w:t>
              </w:r>
            </w:ins>
          </w:p>
        </w:tc>
        <w:tc>
          <w:tcPr>
            <w:tcW w:w="1276" w:type="dxa"/>
            <w:gridSpan w:val="2"/>
            <w:tcBorders>
              <w:bottom w:val="single" w:sz="4" w:space="0" w:color="auto"/>
            </w:tcBorders>
            <w:vAlign w:val="center"/>
            <w:tcPrChange w:id="1323" w:author="Kevin Wang (QMC)" w:date="2021-08-05T18:50:00Z">
              <w:tcPr>
                <w:tcW w:w="1276" w:type="dxa"/>
                <w:gridSpan w:val="2"/>
                <w:tcBorders>
                  <w:bottom w:val="single" w:sz="4" w:space="0" w:color="auto"/>
                </w:tcBorders>
                <w:vAlign w:val="center"/>
              </w:tcPr>
            </w:tcPrChange>
          </w:tcPr>
          <w:p>
            <w:pPr>
              <w:pStyle w:val="TAC"/>
              <w:rPr>
                <w:ins w:id="1324" w:author="Kevin Wang (QMC)" w:date="2021-08-05T18:47:00Z"/>
                <w:rFonts w:eastAsia="MS Mincho"/>
              </w:rPr>
            </w:pPr>
            <w:ins w:id="1325" w:author="Kevin Wang (QMC)" w:date="2021-08-05T18:47:00Z">
              <w:r>
                <w:rPr>
                  <w:rFonts w:eastAsia="MS Mincho"/>
                </w:rPr>
                <w:t>CP-OFDM QPSK</w:t>
              </w:r>
            </w:ins>
          </w:p>
        </w:tc>
        <w:tc>
          <w:tcPr>
            <w:tcW w:w="1134" w:type="dxa"/>
            <w:gridSpan w:val="3"/>
            <w:tcBorders>
              <w:bottom w:val="single" w:sz="4" w:space="0" w:color="auto"/>
            </w:tcBorders>
            <w:vAlign w:val="center"/>
            <w:tcPrChange w:id="1326" w:author="Kevin Wang (QMC)" w:date="2021-08-05T18:50:00Z">
              <w:tcPr>
                <w:tcW w:w="1134" w:type="dxa"/>
                <w:gridSpan w:val="3"/>
                <w:tcBorders>
                  <w:bottom w:val="single" w:sz="4" w:space="0" w:color="auto"/>
                </w:tcBorders>
                <w:vAlign w:val="center"/>
              </w:tcPr>
            </w:tcPrChange>
          </w:tcPr>
          <w:p>
            <w:pPr>
              <w:pStyle w:val="TAC"/>
              <w:rPr>
                <w:ins w:id="1327" w:author="Kevin Wang (QMC)" w:date="2021-08-05T18:47:00Z"/>
                <w:rFonts w:eastAsia="MS Mincho"/>
              </w:rPr>
            </w:pPr>
            <w:ins w:id="1328" w:author="Kevin Wang (QMC)" w:date="2021-08-18T23:29:00Z">
              <w:r>
                <w:rPr>
                  <w:rFonts w:eastAsia="MS Mincho"/>
                </w:rPr>
                <w:t>40</w:t>
              </w:r>
            </w:ins>
            <w:ins w:id="1329" w:author="Kevin Wang (QMC)" w:date="2021-08-05T18:47:00Z">
              <w:r>
                <w:rPr>
                  <w:rFonts w:eastAsia="MS Mincho"/>
                </w:rPr>
                <w:t xml:space="preserve"> MHz</w:t>
              </w:r>
            </w:ins>
          </w:p>
        </w:tc>
        <w:tc>
          <w:tcPr>
            <w:tcW w:w="1483" w:type="dxa"/>
            <w:tcBorders>
              <w:bottom w:val="single" w:sz="4" w:space="0" w:color="auto"/>
            </w:tcBorders>
            <w:vAlign w:val="center"/>
            <w:tcPrChange w:id="1330" w:author="Kevin Wang (QMC)" w:date="2021-08-05T18:50:00Z">
              <w:tcPr>
                <w:tcW w:w="1483" w:type="dxa"/>
                <w:tcBorders>
                  <w:bottom w:val="single" w:sz="4" w:space="0" w:color="auto"/>
                </w:tcBorders>
                <w:vAlign w:val="center"/>
              </w:tcPr>
            </w:tcPrChange>
          </w:tcPr>
          <w:p>
            <w:pPr>
              <w:pStyle w:val="TAC"/>
              <w:rPr>
                <w:ins w:id="1331" w:author="Kevin Wang (QMC)" w:date="2021-08-05T18:47:00Z"/>
                <w:lang w:eastAsia="zh-TW"/>
              </w:rPr>
            </w:pPr>
            <w:ins w:id="1332" w:author="Kevin Wang (QMC)" w:date="2021-08-05T18:47:00Z">
              <w:r>
                <w:rPr>
                  <w:rFonts w:eastAsia="MS Mincho"/>
                </w:rPr>
                <w:t>All RBs / REFSENS_ENDC_1</w:t>
              </w:r>
            </w:ins>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34" w:author="Kevin Wang (QMC)" w:date="2021-08-05T17:37:00Z"/>
        </w:trPr>
        <w:tc>
          <w:tcPr>
            <w:tcW w:w="650" w:type="dxa"/>
            <w:vMerge w:val="restart"/>
            <w:vAlign w:val="center"/>
            <w:tcPrChange w:id="1335" w:author="Kevin Wang (QMC)" w:date="2021-08-05T18:50:00Z">
              <w:tcPr>
                <w:tcW w:w="650" w:type="dxa"/>
                <w:gridSpan w:val="2"/>
                <w:vMerge w:val="restart"/>
                <w:vAlign w:val="center"/>
              </w:tcPr>
            </w:tcPrChange>
          </w:tcPr>
          <w:p>
            <w:pPr>
              <w:pStyle w:val="TAC"/>
              <w:rPr>
                <w:ins w:id="1336" w:author="Kevin Wang (QMC)" w:date="2021-08-05T17:37:00Z"/>
                <w:rFonts w:eastAsia="MS Mincho"/>
              </w:rPr>
            </w:pPr>
            <w:ins w:id="1337" w:author="Kevin Wang (QMC)" w:date="2021-08-05T18:48:00Z">
              <w:r>
                <w:rPr>
                  <w:rFonts w:eastAsia="MS Mincho"/>
                </w:rPr>
                <w:t>3</w:t>
              </w:r>
            </w:ins>
            <w:ins w:id="1338" w:author="Kevin Wang (QMC)" w:date="2021-08-05T17:51:00Z">
              <w:r>
                <w:rPr>
                  <w:rFonts w:eastAsia="MS Mincho"/>
                  <w:vertAlign w:val="superscript"/>
                </w:rPr>
                <w:t>4</w:t>
              </w:r>
            </w:ins>
          </w:p>
        </w:tc>
        <w:tc>
          <w:tcPr>
            <w:tcW w:w="851" w:type="dxa"/>
            <w:tcBorders>
              <w:bottom w:val="single" w:sz="4" w:space="0" w:color="auto"/>
            </w:tcBorders>
            <w:vAlign w:val="center"/>
            <w:tcPrChange w:id="1339" w:author="Kevin Wang (QMC)" w:date="2021-08-05T18:50:00Z">
              <w:tcPr>
                <w:tcW w:w="709" w:type="dxa"/>
                <w:gridSpan w:val="2"/>
                <w:tcBorders>
                  <w:bottom w:val="single" w:sz="4" w:space="0" w:color="auto"/>
                </w:tcBorders>
                <w:vAlign w:val="center"/>
              </w:tcPr>
            </w:tcPrChange>
          </w:tcPr>
          <w:p>
            <w:pPr>
              <w:pStyle w:val="TAC"/>
              <w:rPr>
                <w:ins w:id="1340" w:author="Kevin Wang (QMC)" w:date="2021-08-05T17:37:00Z"/>
                <w:rFonts w:eastAsia="MS Mincho"/>
              </w:rPr>
            </w:pPr>
            <w:ins w:id="1341" w:author="Kevin Wang (QMC)" w:date="2021-08-18T23:27:00Z">
              <w:r>
                <w:rPr>
                  <w:rFonts w:eastAsia="MS Mincho"/>
                </w:rPr>
                <w:t>48</w:t>
              </w:r>
            </w:ins>
          </w:p>
        </w:tc>
        <w:tc>
          <w:tcPr>
            <w:tcW w:w="850" w:type="dxa"/>
            <w:gridSpan w:val="2"/>
            <w:tcBorders>
              <w:bottom w:val="single" w:sz="4" w:space="0" w:color="auto"/>
            </w:tcBorders>
            <w:vAlign w:val="center"/>
            <w:tcPrChange w:id="1342" w:author="Kevin Wang (QMC)" w:date="2021-08-05T18:50:00Z">
              <w:tcPr>
                <w:tcW w:w="894" w:type="dxa"/>
                <w:tcBorders>
                  <w:bottom w:val="single" w:sz="4" w:space="0" w:color="auto"/>
                </w:tcBorders>
                <w:vAlign w:val="center"/>
              </w:tcPr>
            </w:tcPrChange>
          </w:tcPr>
          <w:p>
            <w:pPr>
              <w:pStyle w:val="TAC"/>
              <w:rPr>
                <w:ins w:id="1343" w:author="Kevin Wang (QMC)" w:date="2021-08-05T17:37:00Z"/>
                <w:rFonts w:eastAsia="MS Mincho"/>
              </w:rPr>
            </w:pPr>
            <w:ins w:id="1344" w:author="Kevin Wang (QMC)" w:date="2021-08-18T23:27:00Z">
              <w:r>
                <w:rPr>
                  <w:rFonts w:eastAsia="MS Mincho"/>
                </w:rPr>
                <w:t>3630 MHz</w:t>
              </w:r>
            </w:ins>
          </w:p>
        </w:tc>
        <w:tc>
          <w:tcPr>
            <w:tcW w:w="898" w:type="dxa"/>
            <w:tcBorders>
              <w:bottom w:val="single" w:sz="4" w:space="0" w:color="auto"/>
            </w:tcBorders>
            <w:vAlign w:val="center"/>
            <w:tcPrChange w:id="1345" w:author="Kevin Wang (QMC)" w:date="2021-08-05T18:50:00Z">
              <w:tcPr>
                <w:tcW w:w="996" w:type="dxa"/>
                <w:gridSpan w:val="2"/>
                <w:tcBorders>
                  <w:bottom w:val="single" w:sz="4" w:space="0" w:color="auto"/>
                </w:tcBorders>
                <w:vAlign w:val="center"/>
              </w:tcPr>
            </w:tcPrChange>
          </w:tcPr>
          <w:p>
            <w:pPr>
              <w:pStyle w:val="TAC"/>
              <w:rPr>
                <w:ins w:id="1346" w:author="Kevin Wang (QMC)" w:date="2021-08-05T17:37:00Z"/>
                <w:rFonts w:eastAsia="MS Mincho"/>
              </w:rPr>
            </w:pPr>
          </w:p>
        </w:tc>
        <w:tc>
          <w:tcPr>
            <w:tcW w:w="1654" w:type="dxa"/>
            <w:gridSpan w:val="2"/>
            <w:tcBorders>
              <w:bottom w:val="single" w:sz="4" w:space="0" w:color="auto"/>
            </w:tcBorders>
            <w:vAlign w:val="center"/>
            <w:tcPrChange w:id="1347" w:author="Kevin Wang (QMC)" w:date="2021-08-05T18:50:00Z">
              <w:tcPr>
                <w:tcW w:w="1985" w:type="dxa"/>
                <w:gridSpan w:val="3"/>
                <w:tcBorders>
                  <w:bottom w:val="single" w:sz="4" w:space="0" w:color="auto"/>
                </w:tcBorders>
                <w:vAlign w:val="center"/>
              </w:tcPr>
            </w:tcPrChange>
          </w:tcPr>
          <w:p>
            <w:pPr>
              <w:pStyle w:val="TAC"/>
              <w:rPr>
                <w:ins w:id="1348" w:author="Kevin Wang (QMC)" w:date="2021-08-05T17:37:00Z"/>
                <w:lang w:eastAsia="zh-TW"/>
              </w:rPr>
            </w:pPr>
          </w:p>
        </w:tc>
        <w:tc>
          <w:tcPr>
            <w:tcW w:w="1323" w:type="dxa"/>
            <w:gridSpan w:val="3"/>
            <w:tcBorders>
              <w:bottom w:val="single" w:sz="4" w:space="0" w:color="auto"/>
            </w:tcBorders>
            <w:vAlign w:val="center"/>
            <w:tcPrChange w:id="1349" w:author="Kevin Wang (QMC)" w:date="2021-08-05T18:50:00Z">
              <w:tcPr>
                <w:tcW w:w="992" w:type="dxa"/>
                <w:gridSpan w:val="2"/>
                <w:tcBorders>
                  <w:bottom w:val="single" w:sz="4" w:space="0" w:color="auto"/>
                </w:tcBorders>
                <w:vAlign w:val="center"/>
              </w:tcPr>
            </w:tcPrChange>
          </w:tcPr>
          <w:p>
            <w:pPr>
              <w:pStyle w:val="TAC"/>
              <w:rPr>
                <w:ins w:id="1350" w:author="Kevin Wang (QMC)" w:date="2021-08-05T17:37:00Z"/>
              </w:rPr>
            </w:pPr>
            <w:ins w:id="1351" w:author="Kevin Wang (QMC)" w:date="2021-08-18T23:27:00Z">
              <w:r>
                <w:t>n66</w:t>
              </w:r>
            </w:ins>
          </w:p>
        </w:tc>
        <w:tc>
          <w:tcPr>
            <w:tcW w:w="1276" w:type="dxa"/>
            <w:gridSpan w:val="2"/>
            <w:tcBorders>
              <w:bottom w:val="single" w:sz="4" w:space="0" w:color="auto"/>
            </w:tcBorders>
            <w:vAlign w:val="center"/>
            <w:tcPrChange w:id="1352" w:author="Kevin Wang (QMC)" w:date="2021-08-05T18:50:00Z">
              <w:tcPr>
                <w:tcW w:w="1276" w:type="dxa"/>
                <w:gridSpan w:val="2"/>
                <w:tcBorders>
                  <w:bottom w:val="single" w:sz="4" w:space="0" w:color="auto"/>
                </w:tcBorders>
                <w:vAlign w:val="center"/>
              </w:tcPr>
            </w:tcPrChange>
          </w:tcPr>
          <w:p>
            <w:pPr>
              <w:pStyle w:val="TAC"/>
              <w:rPr>
                <w:ins w:id="1353" w:author="Kevin Wang (QMC)" w:date="2021-08-05T17:37:00Z"/>
                <w:rFonts w:eastAsia="MS Mincho"/>
              </w:rPr>
            </w:pPr>
            <w:ins w:id="1354" w:author="Kevin Wang (QMC)" w:date="2021-08-18T23:28:00Z">
              <w:r>
                <w:rPr>
                  <w:rFonts w:eastAsia="MS Mincho"/>
                </w:rPr>
                <w:t>UL 1715 / DL 2115 MHz</w:t>
              </w:r>
            </w:ins>
          </w:p>
        </w:tc>
        <w:tc>
          <w:tcPr>
            <w:tcW w:w="1134" w:type="dxa"/>
            <w:gridSpan w:val="3"/>
            <w:tcBorders>
              <w:bottom w:val="single" w:sz="4" w:space="0" w:color="auto"/>
            </w:tcBorders>
            <w:vAlign w:val="center"/>
            <w:tcPrChange w:id="1355" w:author="Kevin Wang (QMC)" w:date="2021-08-05T18:50:00Z">
              <w:tcPr>
                <w:tcW w:w="1134" w:type="dxa"/>
                <w:gridSpan w:val="3"/>
                <w:tcBorders>
                  <w:bottom w:val="single" w:sz="4" w:space="0" w:color="auto"/>
                </w:tcBorders>
                <w:vAlign w:val="center"/>
              </w:tcPr>
            </w:tcPrChange>
          </w:tcPr>
          <w:p>
            <w:pPr>
              <w:pStyle w:val="TAC"/>
              <w:rPr>
                <w:ins w:id="1356" w:author="Kevin Wang (QMC)" w:date="2021-08-05T17:37:00Z"/>
                <w:rFonts w:eastAsia="MS Mincho"/>
              </w:rPr>
            </w:pPr>
          </w:p>
        </w:tc>
        <w:tc>
          <w:tcPr>
            <w:tcW w:w="1483" w:type="dxa"/>
            <w:tcBorders>
              <w:bottom w:val="single" w:sz="4" w:space="0" w:color="auto"/>
            </w:tcBorders>
            <w:vAlign w:val="center"/>
            <w:tcPrChange w:id="1357" w:author="Kevin Wang (QMC)" w:date="2021-08-05T18:50:00Z">
              <w:tcPr>
                <w:tcW w:w="1483" w:type="dxa"/>
                <w:tcBorders>
                  <w:bottom w:val="single" w:sz="4" w:space="0" w:color="auto"/>
                </w:tcBorders>
                <w:vAlign w:val="center"/>
              </w:tcPr>
            </w:tcPrChange>
          </w:tcPr>
          <w:p>
            <w:pPr>
              <w:pStyle w:val="TAC"/>
              <w:rPr>
                <w:ins w:id="1358" w:author="Kevin Wang (QMC)" w:date="2021-08-05T17:37:00Z"/>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60" w:author="Kevin Wang (QMC)" w:date="2021-08-05T17:37:00Z"/>
        </w:trPr>
        <w:tc>
          <w:tcPr>
            <w:tcW w:w="650" w:type="dxa"/>
            <w:vMerge/>
            <w:tcBorders>
              <w:bottom w:val="single" w:sz="4" w:space="0" w:color="auto"/>
            </w:tcBorders>
            <w:vAlign w:val="center"/>
            <w:tcPrChange w:id="1361" w:author="Kevin Wang (QMC)" w:date="2021-08-05T18:50:00Z">
              <w:tcPr>
                <w:tcW w:w="650" w:type="dxa"/>
                <w:gridSpan w:val="2"/>
                <w:vMerge/>
                <w:tcBorders>
                  <w:bottom w:val="single" w:sz="4" w:space="0" w:color="auto"/>
                </w:tcBorders>
                <w:vAlign w:val="center"/>
              </w:tcPr>
            </w:tcPrChange>
          </w:tcPr>
          <w:p>
            <w:pPr>
              <w:pStyle w:val="TAC"/>
              <w:rPr>
                <w:ins w:id="1362" w:author="Kevin Wang (QMC)" w:date="2021-08-05T17:37:00Z"/>
                <w:rFonts w:eastAsia="MS Mincho"/>
              </w:rPr>
            </w:pPr>
          </w:p>
        </w:tc>
        <w:tc>
          <w:tcPr>
            <w:tcW w:w="851" w:type="dxa"/>
            <w:tcBorders>
              <w:bottom w:val="single" w:sz="4" w:space="0" w:color="auto"/>
            </w:tcBorders>
            <w:vAlign w:val="center"/>
            <w:tcPrChange w:id="1363" w:author="Kevin Wang (QMC)" w:date="2021-08-05T18:50:00Z">
              <w:tcPr>
                <w:tcW w:w="709" w:type="dxa"/>
                <w:gridSpan w:val="2"/>
                <w:tcBorders>
                  <w:bottom w:val="single" w:sz="4" w:space="0" w:color="auto"/>
                </w:tcBorders>
                <w:vAlign w:val="center"/>
              </w:tcPr>
            </w:tcPrChange>
          </w:tcPr>
          <w:p>
            <w:pPr>
              <w:pStyle w:val="TAC"/>
              <w:rPr>
                <w:ins w:id="1364" w:author="Kevin Wang (QMC)" w:date="2021-08-05T17:37:00Z"/>
                <w:rFonts w:eastAsia="MS Mincho"/>
              </w:rPr>
            </w:pPr>
            <w:ins w:id="1365" w:author="Kevin Wang (QMC)" w:date="2021-08-05T18:51:00Z">
              <w:r>
                <w:rPr>
                  <w:rFonts w:eastAsia="MS Mincho"/>
                </w:rPr>
                <w:t>QPSK</w:t>
              </w:r>
            </w:ins>
          </w:p>
        </w:tc>
        <w:tc>
          <w:tcPr>
            <w:tcW w:w="850" w:type="dxa"/>
            <w:gridSpan w:val="2"/>
            <w:tcBorders>
              <w:bottom w:val="single" w:sz="4" w:space="0" w:color="auto"/>
            </w:tcBorders>
            <w:vAlign w:val="center"/>
            <w:tcPrChange w:id="1366" w:author="Kevin Wang (QMC)" w:date="2021-08-05T18:50:00Z">
              <w:tcPr>
                <w:tcW w:w="894" w:type="dxa"/>
                <w:tcBorders>
                  <w:bottom w:val="single" w:sz="4" w:space="0" w:color="auto"/>
                </w:tcBorders>
                <w:vAlign w:val="center"/>
              </w:tcPr>
            </w:tcPrChange>
          </w:tcPr>
          <w:p>
            <w:pPr>
              <w:pStyle w:val="TAC"/>
              <w:rPr>
                <w:ins w:id="1367" w:author="Kevin Wang (QMC)" w:date="2021-08-05T17:37:00Z"/>
                <w:rFonts w:eastAsia="MS Mincho"/>
              </w:rPr>
            </w:pPr>
            <w:ins w:id="1368" w:author="Kevin Wang (QMC)" w:date="2021-08-05T17:39:00Z">
              <w:r>
                <w:rPr>
                  <w:rFonts w:eastAsia="MS Mincho"/>
                </w:rPr>
                <w:t>QPSK</w:t>
              </w:r>
            </w:ins>
          </w:p>
        </w:tc>
        <w:tc>
          <w:tcPr>
            <w:tcW w:w="898" w:type="dxa"/>
            <w:tcBorders>
              <w:bottom w:val="single" w:sz="4" w:space="0" w:color="auto"/>
            </w:tcBorders>
            <w:vAlign w:val="center"/>
            <w:tcPrChange w:id="1369" w:author="Kevin Wang (QMC)" w:date="2021-08-05T18:50:00Z">
              <w:tcPr>
                <w:tcW w:w="996" w:type="dxa"/>
                <w:gridSpan w:val="2"/>
                <w:tcBorders>
                  <w:bottom w:val="single" w:sz="4" w:space="0" w:color="auto"/>
                </w:tcBorders>
                <w:vAlign w:val="center"/>
              </w:tcPr>
            </w:tcPrChange>
          </w:tcPr>
          <w:p>
            <w:pPr>
              <w:pStyle w:val="TAC"/>
              <w:rPr>
                <w:ins w:id="1370" w:author="Kevin Wang (QMC)" w:date="2021-08-05T17:37:00Z"/>
                <w:rFonts w:eastAsia="MS Mincho"/>
              </w:rPr>
            </w:pPr>
            <w:ins w:id="1371" w:author="Kevin Wang (QMC)" w:date="2021-08-05T17:39:00Z">
              <w:r>
                <w:rPr>
                  <w:rFonts w:eastAsia="MS Mincho"/>
                </w:rPr>
                <w:t>20 MHz</w:t>
              </w:r>
            </w:ins>
          </w:p>
        </w:tc>
        <w:tc>
          <w:tcPr>
            <w:tcW w:w="1654" w:type="dxa"/>
            <w:gridSpan w:val="2"/>
            <w:tcBorders>
              <w:bottom w:val="single" w:sz="4" w:space="0" w:color="auto"/>
            </w:tcBorders>
            <w:vAlign w:val="center"/>
            <w:tcPrChange w:id="1372" w:author="Kevin Wang (QMC)" w:date="2021-08-05T18:50:00Z">
              <w:tcPr>
                <w:tcW w:w="1985" w:type="dxa"/>
                <w:gridSpan w:val="3"/>
                <w:tcBorders>
                  <w:bottom w:val="single" w:sz="4" w:space="0" w:color="auto"/>
                </w:tcBorders>
                <w:vAlign w:val="center"/>
              </w:tcPr>
            </w:tcPrChange>
          </w:tcPr>
          <w:p>
            <w:pPr>
              <w:pStyle w:val="TAC"/>
              <w:rPr>
                <w:ins w:id="1373" w:author="Kevin Wang (QMC)" w:date="2021-08-05T17:37:00Z"/>
                <w:lang w:eastAsia="zh-TW"/>
              </w:rPr>
            </w:pPr>
            <w:ins w:id="1374" w:author="Kevin Wang (QMC)" w:date="2021-08-05T17:55:00Z">
              <w:r>
                <w:rPr>
                  <w:rFonts w:eastAsia="MS Mincho"/>
                </w:rPr>
                <w:t xml:space="preserve">All RBs / </w:t>
              </w:r>
              <w:r>
                <w:t>REFSENS_ENDC_4</w:t>
              </w:r>
            </w:ins>
          </w:p>
        </w:tc>
        <w:tc>
          <w:tcPr>
            <w:tcW w:w="1323" w:type="dxa"/>
            <w:gridSpan w:val="3"/>
            <w:tcBorders>
              <w:bottom w:val="single" w:sz="4" w:space="0" w:color="auto"/>
            </w:tcBorders>
            <w:vAlign w:val="center"/>
            <w:tcPrChange w:id="1375" w:author="Kevin Wang (QMC)" w:date="2021-08-05T18:50:00Z">
              <w:tcPr>
                <w:tcW w:w="992" w:type="dxa"/>
                <w:gridSpan w:val="2"/>
                <w:tcBorders>
                  <w:bottom w:val="single" w:sz="4" w:space="0" w:color="auto"/>
                </w:tcBorders>
                <w:vAlign w:val="center"/>
              </w:tcPr>
            </w:tcPrChange>
          </w:tcPr>
          <w:p>
            <w:pPr>
              <w:pStyle w:val="TAC"/>
              <w:rPr>
                <w:ins w:id="1376" w:author="Kevin Wang (QMC)" w:date="2021-08-05T17:37:00Z"/>
              </w:rPr>
            </w:pPr>
            <w:ins w:id="1377" w:author="Kevin Wang (QMC)" w:date="2021-08-05T17:39:00Z">
              <w:r>
                <w:t>DFT-s-OFDM QPSK</w:t>
              </w:r>
            </w:ins>
          </w:p>
        </w:tc>
        <w:tc>
          <w:tcPr>
            <w:tcW w:w="1276" w:type="dxa"/>
            <w:gridSpan w:val="2"/>
            <w:tcBorders>
              <w:bottom w:val="single" w:sz="4" w:space="0" w:color="auto"/>
            </w:tcBorders>
            <w:vAlign w:val="center"/>
            <w:tcPrChange w:id="1378" w:author="Kevin Wang (QMC)" w:date="2021-08-05T18:50:00Z">
              <w:tcPr>
                <w:tcW w:w="1276" w:type="dxa"/>
                <w:gridSpan w:val="2"/>
                <w:tcBorders>
                  <w:bottom w:val="single" w:sz="4" w:space="0" w:color="auto"/>
                </w:tcBorders>
                <w:vAlign w:val="center"/>
              </w:tcPr>
            </w:tcPrChange>
          </w:tcPr>
          <w:p>
            <w:pPr>
              <w:pStyle w:val="TAC"/>
              <w:rPr>
                <w:ins w:id="1379" w:author="Kevin Wang (QMC)" w:date="2021-08-05T17:37:00Z"/>
                <w:rFonts w:eastAsia="MS Mincho"/>
              </w:rPr>
            </w:pPr>
            <w:ins w:id="1380" w:author="Kevin Wang (QMC)" w:date="2021-08-05T17:39:00Z">
              <w:r>
                <w:rPr>
                  <w:rFonts w:eastAsia="MS Mincho"/>
                </w:rPr>
                <w:t>CP-OFDM QPSK</w:t>
              </w:r>
            </w:ins>
          </w:p>
        </w:tc>
        <w:tc>
          <w:tcPr>
            <w:tcW w:w="1134" w:type="dxa"/>
            <w:gridSpan w:val="3"/>
            <w:tcBorders>
              <w:bottom w:val="single" w:sz="4" w:space="0" w:color="auto"/>
            </w:tcBorders>
            <w:vAlign w:val="center"/>
            <w:tcPrChange w:id="1381" w:author="Kevin Wang (QMC)" w:date="2021-08-05T18:50:00Z">
              <w:tcPr>
                <w:tcW w:w="1134" w:type="dxa"/>
                <w:gridSpan w:val="3"/>
                <w:tcBorders>
                  <w:bottom w:val="single" w:sz="4" w:space="0" w:color="auto"/>
                </w:tcBorders>
                <w:vAlign w:val="center"/>
              </w:tcPr>
            </w:tcPrChange>
          </w:tcPr>
          <w:p>
            <w:pPr>
              <w:pStyle w:val="TAC"/>
              <w:rPr>
                <w:ins w:id="1382" w:author="Kevin Wang (QMC)" w:date="2021-08-05T17:37:00Z"/>
                <w:rFonts w:eastAsia="MS Mincho"/>
              </w:rPr>
            </w:pPr>
            <w:ins w:id="1383" w:author="Kevin Wang (QMC)" w:date="2021-08-05T17:55:00Z">
              <w:r>
                <w:rPr>
                  <w:rFonts w:eastAsia="MS Mincho"/>
                </w:rPr>
                <w:t>5</w:t>
              </w:r>
            </w:ins>
            <w:ins w:id="1384" w:author="Kevin Wang (QMC)" w:date="2021-08-05T17:39:00Z">
              <w:r>
                <w:rPr>
                  <w:rFonts w:eastAsia="MS Mincho"/>
                </w:rPr>
                <w:t xml:space="preserve"> MHz</w:t>
              </w:r>
            </w:ins>
          </w:p>
        </w:tc>
        <w:tc>
          <w:tcPr>
            <w:tcW w:w="1483" w:type="dxa"/>
            <w:tcBorders>
              <w:bottom w:val="single" w:sz="4" w:space="0" w:color="auto"/>
            </w:tcBorders>
            <w:vAlign w:val="center"/>
            <w:tcPrChange w:id="1385" w:author="Kevin Wang (QMC)" w:date="2021-08-05T18:50:00Z">
              <w:tcPr>
                <w:tcW w:w="1483" w:type="dxa"/>
                <w:tcBorders>
                  <w:bottom w:val="single" w:sz="4" w:space="0" w:color="auto"/>
                </w:tcBorders>
                <w:vAlign w:val="center"/>
              </w:tcPr>
            </w:tcPrChange>
          </w:tcPr>
          <w:p>
            <w:pPr>
              <w:pStyle w:val="TAC"/>
              <w:rPr>
                <w:ins w:id="1386" w:author="Kevin Wang (QMC)" w:date="2021-08-05T17:37:00Z"/>
                <w:lang w:eastAsia="zh-TW"/>
              </w:rPr>
            </w:pPr>
            <w:ins w:id="1387" w:author="Kevin Wang (QMC)" w:date="2021-08-05T17:39:00Z">
              <w:r>
                <w:rPr>
                  <w:rFonts w:eastAsia="MS Mincho"/>
                </w:rPr>
                <w:t>All RBs / REFSENS_ENDC_</w:t>
              </w:r>
            </w:ins>
            <w:ins w:id="1388" w:author="Kevin Wang (QMC)" w:date="2021-08-05T17:56:00Z">
              <w:r>
                <w:rPr>
                  <w:rFonts w:eastAsia="MS Mincho"/>
                </w:rPr>
                <w:t>4</w:t>
              </w:r>
            </w:ins>
          </w:p>
        </w:tc>
      </w:tr>
      <w:tr>
        <w:tc>
          <w:tcPr>
            <w:tcW w:w="10119" w:type="dxa"/>
            <w:gridSpan w:val="16"/>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DC_41A_n77A/DC_41A_n78A </w:t>
            </w:r>
            <w:r>
              <w:rPr>
                <w:b/>
                <w:bCs/>
              </w:rPr>
              <w:t>Configuration</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390" w:author="Kevin Wang (QMC)" w:date="2021-08-05T18:50:00Z">
              <w:tcPr>
                <w:tcW w:w="480" w:type="dxa"/>
                <w:vMerge w:val="restart"/>
                <w:vAlign w:val="center"/>
              </w:tcPr>
            </w:tcPrChange>
          </w:tcPr>
          <w:p>
            <w:pPr>
              <w:pStyle w:val="TAC"/>
              <w:rPr>
                <w:rFonts w:eastAsia="MS Mincho"/>
              </w:rPr>
            </w:pPr>
            <w:r>
              <w:t>1</w:t>
            </w:r>
            <w:r>
              <w:rPr>
                <w:vertAlign w:val="superscript"/>
              </w:rPr>
              <w:t>5</w:t>
            </w:r>
          </w:p>
        </w:tc>
        <w:tc>
          <w:tcPr>
            <w:tcW w:w="851" w:type="dxa"/>
            <w:tcBorders>
              <w:bottom w:val="single" w:sz="4" w:space="0" w:color="auto"/>
            </w:tcBorders>
            <w:vAlign w:val="center"/>
            <w:tcPrChange w:id="1391"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41</w:t>
            </w:r>
          </w:p>
        </w:tc>
        <w:tc>
          <w:tcPr>
            <w:tcW w:w="850" w:type="dxa"/>
            <w:gridSpan w:val="2"/>
            <w:tcBorders>
              <w:bottom w:val="single" w:sz="4" w:space="0" w:color="auto"/>
            </w:tcBorders>
            <w:vAlign w:val="center"/>
            <w:tcPrChange w:id="1392"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Mid</w:t>
            </w:r>
          </w:p>
        </w:tc>
        <w:tc>
          <w:tcPr>
            <w:tcW w:w="898" w:type="dxa"/>
            <w:tcBorders>
              <w:bottom w:val="single" w:sz="4" w:space="0" w:color="auto"/>
            </w:tcBorders>
            <w:vAlign w:val="center"/>
            <w:tcPrChange w:id="1393"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394"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395"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396"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3889.5</w:t>
            </w:r>
          </w:p>
        </w:tc>
        <w:tc>
          <w:tcPr>
            <w:tcW w:w="1134" w:type="dxa"/>
            <w:gridSpan w:val="3"/>
            <w:tcBorders>
              <w:bottom w:val="single" w:sz="4" w:space="0" w:color="auto"/>
            </w:tcBorders>
            <w:vAlign w:val="center"/>
            <w:tcPrChange w:id="1397"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398"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400"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401"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402"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403"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404"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405"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406"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407"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408"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REFSENS_ENDC_2</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410" w:author="Kevin Wang (QMC)" w:date="2021-08-05T18:50:00Z">
              <w:tcPr>
                <w:tcW w:w="480" w:type="dxa"/>
                <w:vMerge w:val="restart"/>
                <w:vAlign w:val="center"/>
              </w:tcPr>
            </w:tcPrChange>
          </w:tcPr>
          <w:p>
            <w:pPr>
              <w:pStyle w:val="TAC"/>
              <w:rPr>
                <w:rFonts w:eastAsia="MS Mincho"/>
              </w:rPr>
            </w:pPr>
            <w:r>
              <w:t>2</w:t>
            </w:r>
            <w:r>
              <w:rPr>
                <w:vertAlign w:val="superscript"/>
              </w:rPr>
              <w:t>6</w:t>
            </w:r>
          </w:p>
        </w:tc>
        <w:tc>
          <w:tcPr>
            <w:tcW w:w="851" w:type="dxa"/>
            <w:tcBorders>
              <w:bottom w:val="single" w:sz="4" w:space="0" w:color="auto"/>
            </w:tcBorders>
            <w:vAlign w:val="center"/>
            <w:tcPrChange w:id="1411"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41</w:t>
            </w:r>
          </w:p>
        </w:tc>
        <w:tc>
          <w:tcPr>
            <w:tcW w:w="850" w:type="dxa"/>
            <w:gridSpan w:val="2"/>
            <w:tcBorders>
              <w:bottom w:val="single" w:sz="4" w:space="0" w:color="auto"/>
            </w:tcBorders>
            <w:vAlign w:val="center"/>
            <w:tcPrChange w:id="1412"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High</w:t>
            </w:r>
          </w:p>
        </w:tc>
        <w:tc>
          <w:tcPr>
            <w:tcW w:w="898" w:type="dxa"/>
            <w:tcBorders>
              <w:bottom w:val="single" w:sz="4" w:space="0" w:color="auto"/>
            </w:tcBorders>
            <w:vAlign w:val="center"/>
            <w:tcPrChange w:id="1413"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414" w:author="Kevin Wang (QMC)" w:date="2021-08-05T18:50:00Z">
              <w:tcPr>
                <w:tcW w:w="1985" w:type="dxa"/>
                <w:gridSpan w:val="3"/>
                <w:tcBorders>
                  <w:bottom w:val="single" w:sz="4" w:space="0" w:color="auto"/>
                </w:tcBorders>
                <w:vAlign w:val="center"/>
              </w:tcPr>
            </w:tcPrChange>
          </w:tcPr>
          <w:p>
            <w:pPr>
              <w:pStyle w:val="TAC"/>
              <w:rPr>
                <w:lang w:eastAsia="zh-TW"/>
              </w:rPr>
            </w:pPr>
          </w:p>
        </w:tc>
        <w:tc>
          <w:tcPr>
            <w:tcW w:w="1323" w:type="dxa"/>
            <w:gridSpan w:val="3"/>
            <w:tcBorders>
              <w:bottom w:val="single" w:sz="4" w:space="0" w:color="auto"/>
            </w:tcBorders>
            <w:vAlign w:val="center"/>
            <w:tcPrChange w:id="1415" w:author="Kevin Wang (QMC)" w:date="2021-08-05T18:50:00Z">
              <w:tcPr>
                <w:tcW w:w="992" w:type="dxa"/>
                <w:gridSpan w:val="2"/>
                <w:tcBorders>
                  <w:bottom w:val="single" w:sz="4" w:space="0" w:color="auto"/>
                </w:tcBorders>
                <w:vAlign w:val="center"/>
              </w:tcPr>
            </w:tcPrChange>
          </w:tcPr>
          <w:p>
            <w:pPr>
              <w:pStyle w:val="TAC"/>
              <w:rPr>
                <w:rFonts w:eastAsia="MS Mincho"/>
              </w:rPr>
            </w:pPr>
            <w:r>
              <w:rPr>
                <w:rFonts w:eastAsia="MS Mincho"/>
              </w:rPr>
              <w:t>n77/n78</w:t>
            </w:r>
          </w:p>
        </w:tc>
        <w:tc>
          <w:tcPr>
            <w:tcW w:w="1276" w:type="dxa"/>
            <w:gridSpan w:val="2"/>
            <w:tcBorders>
              <w:bottom w:val="single" w:sz="4" w:space="0" w:color="auto"/>
            </w:tcBorders>
            <w:vAlign w:val="center"/>
            <w:tcPrChange w:id="1416"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Low</w:t>
            </w:r>
          </w:p>
        </w:tc>
        <w:tc>
          <w:tcPr>
            <w:tcW w:w="1134" w:type="dxa"/>
            <w:gridSpan w:val="3"/>
            <w:tcBorders>
              <w:bottom w:val="single" w:sz="4" w:space="0" w:color="auto"/>
            </w:tcBorders>
            <w:vAlign w:val="center"/>
            <w:tcPrChange w:id="1417"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418" w:author="Kevin Wang (QMC)" w:date="2021-08-05T18:50:00Z">
              <w:tcPr>
                <w:tcW w:w="1483" w:type="dxa"/>
                <w:tcBorders>
                  <w:bottom w:val="single" w:sz="4" w:space="0" w:color="auto"/>
                </w:tcBorders>
                <w:vAlign w:val="center"/>
              </w:tcPr>
            </w:tcPrChange>
          </w:tcPr>
          <w:p>
            <w:pPr>
              <w:pStyle w:val="TAC"/>
              <w:rPr>
                <w:lang w:eastAsia="zh-TW"/>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420"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421" w:author="Kevin Wang (QMC)" w:date="2021-08-05T18:50:00Z">
              <w:tcPr>
                <w:tcW w:w="850" w:type="dxa"/>
                <w:gridSpan w:val="2"/>
                <w:tcBorders>
                  <w:bottom w:val="single" w:sz="4" w:space="0" w:color="auto"/>
                </w:tcBorders>
                <w:vAlign w:val="center"/>
              </w:tcPr>
            </w:tcPrChange>
          </w:tcPr>
          <w:p>
            <w:pPr>
              <w:pStyle w:val="TAC"/>
              <w:rPr>
                <w:rFonts w:eastAsia="MS Mincho"/>
              </w:rPr>
            </w:pPr>
            <w:r>
              <w:rPr>
                <w:rFonts w:eastAsia="MS Mincho"/>
              </w:rPr>
              <w:t>N/A</w:t>
            </w:r>
          </w:p>
        </w:tc>
        <w:tc>
          <w:tcPr>
            <w:tcW w:w="850" w:type="dxa"/>
            <w:gridSpan w:val="2"/>
            <w:tcBorders>
              <w:bottom w:val="single" w:sz="4" w:space="0" w:color="auto"/>
            </w:tcBorders>
            <w:vAlign w:val="center"/>
            <w:tcPrChange w:id="1422" w:author="Kevin Wang (QMC)" w:date="2021-08-05T18:50:00Z">
              <w:tcPr>
                <w:tcW w:w="923" w:type="dxa"/>
                <w:gridSpan w:val="2"/>
                <w:tcBorders>
                  <w:bottom w:val="single" w:sz="4" w:space="0" w:color="auto"/>
                </w:tcBorders>
                <w:vAlign w:val="center"/>
              </w:tcPr>
            </w:tcPrChange>
          </w:tcPr>
          <w:p>
            <w:pPr>
              <w:pStyle w:val="TAC"/>
              <w:rPr>
                <w:rFonts w:eastAsia="MS Mincho"/>
              </w:rPr>
            </w:pPr>
            <w:r>
              <w:rPr>
                <w:rFonts w:eastAsia="MS Mincho"/>
              </w:rPr>
              <w:t>QPSK</w:t>
            </w:r>
          </w:p>
        </w:tc>
        <w:tc>
          <w:tcPr>
            <w:tcW w:w="898" w:type="dxa"/>
            <w:tcBorders>
              <w:bottom w:val="single" w:sz="4" w:space="0" w:color="auto"/>
            </w:tcBorders>
            <w:vAlign w:val="center"/>
            <w:tcPrChange w:id="1423" w:author="Kevin Wang (QMC)" w:date="2021-08-05T18:50:00Z">
              <w:tcPr>
                <w:tcW w:w="996" w:type="dxa"/>
                <w:gridSpan w:val="2"/>
                <w:tcBorders>
                  <w:bottom w:val="single" w:sz="4" w:space="0" w:color="auto"/>
                </w:tcBorders>
                <w:vAlign w:val="center"/>
              </w:tcPr>
            </w:tcPrChange>
          </w:tcPr>
          <w:p>
            <w:pPr>
              <w:pStyle w:val="TAC"/>
              <w:rPr>
                <w:rFonts w:eastAsia="MS Mincho"/>
              </w:rPr>
            </w:pPr>
            <w:r>
              <w:rPr>
                <w:rFonts w:eastAsia="MS Mincho"/>
              </w:rPr>
              <w:t>20 MHz</w:t>
            </w:r>
          </w:p>
        </w:tc>
        <w:tc>
          <w:tcPr>
            <w:tcW w:w="1654" w:type="dxa"/>
            <w:gridSpan w:val="2"/>
            <w:tcBorders>
              <w:bottom w:val="single" w:sz="4" w:space="0" w:color="auto"/>
            </w:tcBorders>
            <w:vAlign w:val="center"/>
            <w:tcPrChange w:id="1424" w:author="Kevin Wang (QMC)" w:date="2021-08-05T18:50:00Z">
              <w:tcPr>
                <w:tcW w:w="1985" w:type="dxa"/>
                <w:gridSpan w:val="3"/>
                <w:tcBorders>
                  <w:bottom w:val="single" w:sz="4" w:space="0" w:color="auto"/>
                </w:tcBorders>
                <w:vAlign w:val="center"/>
              </w:tcPr>
            </w:tcPrChange>
          </w:tcPr>
          <w:p>
            <w:pPr>
              <w:pStyle w:val="TAC"/>
              <w:rPr>
                <w:lang w:eastAsia="zh-TW"/>
              </w:rPr>
            </w:pPr>
            <w:r>
              <w:rPr>
                <w:rFonts w:eastAsia="MS Mincho"/>
              </w:rPr>
              <w:t>All RBs / 0</w:t>
            </w:r>
          </w:p>
        </w:tc>
        <w:tc>
          <w:tcPr>
            <w:tcW w:w="1323" w:type="dxa"/>
            <w:gridSpan w:val="3"/>
            <w:tcBorders>
              <w:bottom w:val="single" w:sz="4" w:space="0" w:color="auto"/>
            </w:tcBorders>
            <w:vAlign w:val="center"/>
            <w:tcPrChange w:id="1425" w:author="Kevin Wang (QMC)" w:date="2021-08-05T18:50:00Z">
              <w:tcPr>
                <w:tcW w:w="992" w:type="dxa"/>
                <w:gridSpan w:val="2"/>
                <w:tcBorders>
                  <w:bottom w:val="single" w:sz="4" w:space="0" w:color="auto"/>
                </w:tcBorders>
                <w:vAlign w:val="center"/>
              </w:tcPr>
            </w:tcPrChange>
          </w:tcPr>
          <w:p>
            <w:pPr>
              <w:pStyle w:val="TAC"/>
              <w:rPr>
                <w:rFonts w:eastAsia="MS Mincho"/>
              </w:rPr>
            </w:pPr>
            <w:r>
              <w:t>DFT-s-OFDM QPSK</w:t>
            </w:r>
          </w:p>
        </w:tc>
        <w:tc>
          <w:tcPr>
            <w:tcW w:w="1276" w:type="dxa"/>
            <w:gridSpan w:val="2"/>
            <w:tcBorders>
              <w:bottom w:val="single" w:sz="4" w:space="0" w:color="auto"/>
            </w:tcBorders>
            <w:vAlign w:val="center"/>
            <w:tcPrChange w:id="1426"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427" w:author="Kevin Wang (QMC)" w:date="2021-08-05T18:50:00Z">
              <w:tcPr>
                <w:tcW w:w="1134" w:type="dxa"/>
                <w:gridSpan w:val="3"/>
                <w:tcBorders>
                  <w:bottom w:val="single" w:sz="4" w:space="0" w:color="auto"/>
                </w:tcBorders>
                <w:vAlign w:val="center"/>
              </w:tcPr>
            </w:tcPrChange>
          </w:tcPr>
          <w:p>
            <w:pPr>
              <w:pStyle w:val="TAC"/>
              <w:rPr>
                <w:rFonts w:eastAsia="MS Mincho"/>
              </w:rPr>
            </w:pPr>
            <w:r>
              <w:rPr>
                <w:rFonts w:eastAsia="MS Mincho"/>
              </w:rPr>
              <w:t>100 MHz</w:t>
            </w:r>
          </w:p>
        </w:tc>
        <w:tc>
          <w:tcPr>
            <w:tcW w:w="1483" w:type="dxa"/>
            <w:tcBorders>
              <w:bottom w:val="single" w:sz="4" w:space="0" w:color="auto"/>
            </w:tcBorders>
            <w:vAlign w:val="center"/>
            <w:tcPrChange w:id="1428" w:author="Kevin Wang (QMC)" w:date="2021-08-05T18:50:00Z">
              <w:tcPr>
                <w:tcW w:w="1483" w:type="dxa"/>
                <w:tcBorders>
                  <w:bottom w:val="single" w:sz="4" w:space="0" w:color="auto"/>
                </w:tcBorders>
                <w:vAlign w:val="center"/>
              </w:tcPr>
            </w:tcPrChange>
          </w:tcPr>
          <w:p>
            <w:pPr>
              <w:pStyle w:val="TAC"/>
              <w:rPr>
                <w:lang w:eastAsia="zh-TW"/>
              </w:rPr>
            </w:pPr>
            <w:r>
              <w:rPr>
                <w:rFonts w:eastAsia="MS Mincho"/>
              </w:rPr>
              <w:t>All RBs / REFSENS_ENDC_3</w:t>
            </w: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val="restart"/>
            <w:vAlign w:val="center"/>
            <w:tcPrChange w:id="1430" w:author="Kevin Wang (QMC)" w:date="2021-08-05T18:50:00Z">
              <w:tcPr>
                <w:tcW w:w="480" w:type="dxa"/>
                <w:vMerge w:val="restart"/>
                <w:vAlign w:val="center"/>
              </w:tcPr>
            </w:tcPrChange>
          </w:tcPr>
          <w:p>
            <w:pPr>
              <w:pStyle w:val="TAC"/>
              <w:rPr>
                <w:rFonts w:eastAsia="MS Mincho"/>
              </w:rPr>
            </w:pPr>
            <w:r>
              <w:t>3</w:t>
            </w:r>
            <w:r>
              <w:rPr>
                <w:vertAlign w:val="superscript"/>
              </w:rPr>
              <w:t>6</w:t>
            </w:r>
          </w:p>
        </w:tc>
        <w:tc>
          <w:tcPr>
            <w:tcW w:w="851" w:type="dxa"/>
            <w:tcBorders>
              <w:bottom w:val="single" w:sz="4" w:space="0" w:color="auto"/>
            </w:tcBorders>
            <w:vAlign w:val="center"/>
            <w:tcPrChange w:id="1431" w:author="Kevin Wang (QMC)" w:date="2021-08-05T18:50:00Z">
              <w:tcPr>
                <w:tcW w:w="850" w:type="dxa"/>
                <w:gridSpan w:val="2"/>
                <w:tcBorders>
                  <w:bottom w:val="single" w:sz="4" w:space="0" w:color="auto"/>
                </w:tcBorders>
                <w:vAlign w:val="center"/>
              </w:tcPr>
            </w:tcPrChange>
          </w:tcPr>
          <w:p>
            <w:pPr>
              <w:pStyle w:val="TAC"/>
              <w:rPr>
                <w:rFonts w:eastAsia="MS Mincho"/>
              </w:rPr>
            </w:pPr>
            <w:r>
              <w:rPr>
                <w:lang w:eastAsia="zh-CN"/>
              </w:rPr>
              <w:t>41</w:t>
            </w:r>
          </w:p>
        </w:tc>
        <w:tc>
          <w:tcPr>
            <w:tcW w:w="850" w:type="dxa"/>
            <w:gridSpan w:val="2"/>
            <w:tcBorders>
              <w:bottom w:val="single" w:sz="4" w:space="0" w:color="auto"/>
            </w:tcBorders>
            <w:vAlign w:val="center"/>
            <w:tcPrChange w:id="1432" w:author="Kevin Wang (QMC)" w:date="2021-08-05T18:50:00Z">
              <w:tcPr>
                <w:tcW w:w="923" w:type="dxa"/>
                <w:gridSpan w:val="2"/>
                <w:tcBorders>
                  <w:bottom w:val="single" w:sz="4" w:space="0" w:color="auto"/>
                </w:tcBorders>
                <w:vAlign w:val="center"/>
              </w:tcPr>
            </w:tcPrChange>
          </w:tcPr>
          <w:p>
            <w:pPr>
              <w:pStyle w:val="TAC"/>
              <w:rPr>
                <w:rFonts w:eastAsia="MS Mincho"/>
              </w:rPr>
            </w:pPr>
            <w:r>
              <w:rPr>
                <w:lang w:eastAsia="zh-CN"/>
              </w:rPr>
              <w:t>High</w:t>
            </w:r>
          </w:p>
        </w:tc>
        <w:tc>
          <w:tcPr>
            <w:tcW w:w="898" w:type="dxa"/>
            <w:tcBorders>
              <w:bottom w:val="single" w:sz="4" w:space="0" w:color="auto"/>
            </w:tcBorders>
            <w:vAlign w:val="center"/>
            <w:tcPrChange w:id="1433" w:author="Kevin Wang (QMC)" w:date="2021-08-05T18:50:00Z">
              <w:tcPr>
                <w:tcW w:w="996" w:type="dxa"/>
                <w:gridSpan w:val="2"/>
                <w:tcBorders>
                  <w:bottom w:val="single" w:sz="4" w:space="0" w:color="auto"/>
                </w:tcBorders>
                <w:vAlign w:val="center"/>
              </w:tcPr>
            </w:tcPrChange>
          </w:tcPr>
          <w:p>
            <w:pPr>
              <w:pStyle w:val="TAC"/>
              <w:rPr>
                <w:rFonts w:eastAsia="MS Mincho"/>
              </w:rPr>
            </w:pPr>
          </w:p>
        </w:tc>
        <w:tc>
          <w:tcPr>
            <w:tcW w:w="1654" w:type="dxa"/>
            <w:gridSpan w:val="2"/>
            <w:tcBorders>
              <w:bottom w:val="single" w:sz="4" w:space="0" w:color="auto"/>
            </w:tcBorders>
            <w:vAlign w:val="center"/>
            <w:tcPrChange w:id="1434" w:author="Kevin Wang (QMC)" w:date="2021-08-05T18:50:00Z">
              <w:tcPr>
                <w:tcW w:w="1985" w:type="dxa"/>
                <w:gridSpan w:val="3"/>
                <w:tcBorders>
                  <w:bottom w:val="single" w:sz="4" w:space="0" w:color="auto"/>
                </w:tcBorders>
                <w:vAlign w:val="center"/>
              </w:tcPr>
            </w:tcPrChange>
          </w:tcPr>
          <w:p>
            <w:pPr>
              <w:pStyle w:val="TAC"/>
              <w:rPr>
                <w:rFonts w:eastAsia="MS Mincho"/>
              </w:rPr>
            </w:pPr>
          </w:p>
        </w:tc>
        <w:tc>
          <w:tcPr>
            <w:tcW w:w="1323" w:type="dxa"/>
            <w:gridSpan w:val="3"/>
            <w:tcBorders>
              <w:bottom w:val="single" w:sz="4" w:space="0" w:color="auto"/>
            </w:tcBorders>
            <w:vAlign w:val="center"/>
            <w:tcPrChange w:id="1435" w:author="Kevin Wang (QMC)" w:date="2021-08-05T18:50:00Z">
              <w:tcPr>
                <w:tcW w:w="992" w:type="dxa"/>
                <w:gridSpan w:val="2"/>
                <w:tcBorders>
                  <w:bottom w:val="single" w:sz="4" w:space="0" w:color="auto"/>
                </w:tcBorders>
                <w:vAlign w:val="center"/>
              </w:tcPr>
            </w:tcPrChange>
          </w:tcPr>
          <w:p>
            <w:pPr>
              <w:pStyle w:val="TAC"/>
            </w:pPr>
            <w:r>
              <w:rPr>
                <w:rFonts w:eastAsia="MS Mincho"/>
              </w:rPr>
              <w:t>n77/n78</w:t>
            </w:r>
          </w:p>
        </w:tc>
        <w:tc>
          <w:tcPr>
            <w:tcW w:w="1276" w:type="dxa"/>
            <w:gridSpan w:val="2"/>
            <w:tcBorders>
              <w:bottom w:val="single" w:sz="4" w:space="0" w:color="auto"/>
            </w:tcBorders>
            <w:vAlign w:val="center"/>
            <w:tcPrChange w:id="1436" w:author="Kevin Wang (QMC)" w:date="2021-08-05T18:50:00Z">
              <w:tcPr>
                <w:tcW w:w="1276" w:type="dxa"/>
                <w:gridSpan w:val="2"/>
                <w:tcBorders>
                  <w:bottom w:val="single" w:sz="4" w:space="0" w:color="auto"/>
                </w:tcBorders>
                <w:vAlign w:val="center"/>
              </w:tcPr>
            </w:tcPrChange>
          </w:tcPr>
          <w:p>
            <w:pPr>
              <w:pStyle w:val="TAC"/>
              <w:rPr>
                <w:rFonts w:eastAsia="MS Mincho"/>
              </w:rPr>
            </w:pPr>
            <w:r>
              <w:rPr>
                <w:lang w:eastAsia="zh-CN"/>
              </w:rPr>
              <w:t>Low</w:t>
            </w:r>
          </w:p>
        </w:tc>
        <w:tc>
          <w:tcPr>
            <w:tcW w:w="1134" w:type="dxa"/>
            <w:gridSpan w:val="3"/>
            <w:tcBorders>
              <w:bottom w:val="single" w:sz="4" w:space="0" w:color="auto"/>
            </w:tcBorders>
            <w:vAlign w:val="center"/>
            <w:tcPrChange w:id="1437" w:author="Kevin Wang (QMC)" w:date="2021-08-05T18:50:00Z">
              <w:tcPr>
                <w:tcW w:w="1134" w:type="dxa"/>
                <w:gridSpan w:val="3"/>
                <w:tcBorders>
                  <w:bottom w:val="single" w:sz="4" w:space="0" w:color="auto"/>
                </w:tcBorders>
                <w:vAlign w:val="center"/>
              </w:tcPr>
            </w:tcPrChange>
          </w:tcPr>
          <w:p>
            <w:pPr>
              <w:pStyle w:val="TAC"/>
              <w:rPr>
                <w:rFonts w:eastAsia="MS Mincho"/>
              </w:rPr>
            </w:pPr>
          </w:p>
        </w:tc>
        <w:tc>
          <w:tcPr>
            <w:tcW w:w="1483" w:type="dxa"/>
            <w:tcBorders>
              <w:bottom w:val="single" w:sz="4" w:space="0" w:color="auto"/>
            </w:tcBorders>
            <w:vAlign w:val="center"/>
            <w:tcPrChange w:id="1438" w:author="Kevin Wang (QMC)" w:date="2021-08-05T18:50:00Z">
              <w:tcPr>
                <w:tcW w:w="1483" w:type="dxa"/>
                <w:tcBorders>
                  <w:bottom w:val="single" w:sz="4" w:space="0" w:color="auto"/>
                </w:tcBorders>
                <w:vAlign w:val="center"/>
              </w:tcPr>
            </w:tcPrChange>
          </w:tcPr>
          <w:p>
            <w:pPr>
              <w:pStyle w:val="TAC"/>
              <w:rPr>
                <w:rFonts w:eastAsia="MS Mincho"/>
              </w:rPr>
            </w:pPr>
          </w:p>
        </w:tc>
      </w:tr>
      <w:tr>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 w:author="Kevin Wang (QMC)" w:date="2021-08-05T18:50: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50" w:type="dxa"/>
            <w:vMerge/>
            <w:tcBorders>
              <w:bottom w:val="single" w:sz="4" w:space="0" w:color="auto"/>
            </w:tcBorders>
            <w:vAlign w:val="center"/>
            <w:tcPrChange w:id="1440" w:author="Kevin Wang (QMC)" w:date="2021-08-05T18:50:00Z">
              <w:tcPr>
                <w:tcW w:w="480" w:type="dxa"/>
                <w:vMerge/>
                <w:tcBorders>
                  <w:bottom w:val="single" w:sz="4" w:space="0" w:color="auto"/>
                </w:tcBorders>
                <w:vAlign w:val="center"/>
              </w:tcPr>
            </w:tcPrChange>
          </w:tcPr>
          <w:p>
            <w:pPr>
              <w:pStyle w:val="TAC"/>
              <w:rPr>
                <w:rFonts w:eastAsia="MS Mincho"/>
              </w:rPr>
            </w:pPr>
          </w:p>
        </w:tc>
        <w:tc>
          <w:tcPr>
            <w:tcW w:w="851" w:type="dxa"/>
            <w:tcBorders>
              <w:bottom w:val="single" w:sz="4" w:space="0" w:color="auto"/>
            </w:tcBorders>
            <w:vAlign w:val="center"/>
            <w:tcPrChange w:id="1441" w:author="Kevin Wang (QMC)" w:date="2021-08-05T18:50:00Z">
              <w:tcPr>
                <w:tcW w:w="850" w:type="dxa"/>
                <w:gridSpan w:val="2"/>
                <w:tcBorders>
                  <w:bottom w:val="single" w:sz="4" w:space="0" w:color="auto"/>
                </w:tcBorders>
                <w:vAlign w:val="center"/>
              </w:tcPr>
            </w:tcPrChange>
          </w:tcPr>
          <w:p>
            <w:pPr>
              <w:pStyle w:val="TAC"/>
              <w:rPr>
                <w:rFonts w:eastAsia="MS Mincho"/>
              </w:rPr>
            </w:pPr>
            <w:r>
              <w:rPr>
                <w:lang w:eastAsia="zh-CN"/>
              </w:rPr>
              <w:t>QPSK</w:t>
            </w:r>
          </w:p>
        </w:tc>
        <w:tc>
          <w:tcPr>
            <w:tcW w:w="850" w:type="dxa"/>
            <w:gridSpan w:val="2"/>
            <w:tcBorders>
              <w:bottom w:val="single" w:sz="4" w:space="0" w:color="auto"/>
            </w:tcBorders>
            <w:vAlign w:val="center"/>
            <w:tcPrChange w:id="1442" w:author="Kevin Wang (QMC)" w:date="2021-08-05T18:50:00Z">
              <w:tcPr>
                <w:tcW w:w="923" w:type="dxa"/>
                <w:gridSpan w:val="2"/>
                <w:tcBorders>
                  <w:bottom w:val="single" w:sz="4" w:space="0" w:color="auto"/>
                </w:tcBorders>
                <w:vAlign w:val="center"/>
              </w:tcPr>
            </w:tcPrChange>
          </w:tcPr>
          <w:p>
            <w:pPr>
              <w:pStyle w:val="TAC"/>
              <w:rPr>
                <w:rFonts w:eastAsia="MS Mincho"/>
              </w:rPr>
            </w:pPr>
            <w:r>
              <w:rPr>
                <w:lang w:eastAsia="zh-CN"/>
              </w:rPr>
              <w:t>QPSK</w:t>
            </w:r>
          </w:p>
        </w:tc>
        <w:tc>
          <w:tcPr>
            <w:tcW w:w="898" w:type="dxa"/>
            <w:tcBorders>
              <w:bottom w:val="single" w:sz="4" w:space="0" w:color="auto"/>
            </w:tcBorders>
            <w:vAlign w:val="center"/>
            <w:tcPrChange w:id="1443" w:author="Kevin Wang (QMC)" w:date="2021-08-05T18:50:00Z">
              <w:tcPr>
                <w:tcW w:w="996" w:type="dxa"/>
                <w:gridSpan w:val="2"/>
                <w:tcBorders>
                  <w:bottom w:val="single" w:sz="4" w:space="0" w:color="auto"/>
                </w:tcBorders>
                <w:vAlign w:val="center"/>
              </w:tcPr>
            </w:tcPrChange>
          </w:tcPr>
          <w:p>
            <w:pPr>
              <w:pStyle w:val="TAC"/>
              <w:rPr>
                <w:rFonts w:eastAsia="MS Mincho"/>
              </w:rPr>
            </w:pPr>
            <w:r>
              <w:rPr>
                <w:lang w:eastAsia="zh-CN"/>
              </w:rPr>
              <w:t>20MHz</w:t>
            </w:r>
          </w:p>
        </w:tc>
        <w:tc>
          <w:tcPr>
            <w:tcW w:w="1654" w:type="dxa"/>
            <w:gridSpan w:val="2"/>
            <w:tcBorders>
              <w:bottom w:val="single" w:sz="4" w:space="0" w:color="auto"/>
            </w:tcBorders>
            <w:vAlign w:val="center"/>
            <w:tcPrChange w:id="1444" w:author="Kevin Wang (QMC)" w:date="2021-08-05T18:50:00Z">
              <w:tcPr>
                <w:tcW w:w="1985" w:type="dxa"/>
                <w:gridSpan w:val="3"/>
                <w:tcBorders>
                  <w:bottom w:val="single" w:sz="4" w:space="0" w:color="auto"/>
                </w:tcBorders>
                <w:vAlign w:val="center"/>
              </w:tcPr>
            </w:tcPrChange>
          </w:tcPr>
          <w:p>
            <w:pPr>
              <w:pStyle w:val="TAC"/>
              <w:rPr>
                <w:rFonts w:eastAsia="MS Mincho"/>
              </w:rPr>
            </w:pPr>
            <w:r>
              <w:rPr>
                <w:rFonts w:eastAsia="MS Mincho"/>
              </w:rPr>
              <w:t>All RBs / REFSENS_ENDC_3</w:t>
            </w:r>
          </w:p>
        </w:tc>
        <w:tc>
          <w:tcPr>
            <w:tcW w:w="1323" w:type="dxa"/>
            <w:gridSpan w:val="3"/>
            <w:tcBorders>
              <w:bottom w:val="single" w:sz="4" w:space="0" w:color="auto"/>
            </w:tcBorders>
            <w:vAlign w:val="center"/>
            <w:tcPrChange w:id="1445" w:author="Kevin Wang (QMC)" w:date="2021-08-05T18:50:00Z">
              <w:tcPr>
                <w:tcW w:w="992" w:type="dxa"/>
                <w:gridSpan w:val="2"/>
                <w:tcBorders>
                  <w:bottom w:val="single" w:sz="4" w:space="0" w:color="auto"/>
                </w:tcBorders>
                <w:vAlign w:val="center"/>
              </w:tcPr>
            </w:tcPrChange>
          </w:tcPr>
          <w:p>
            <w:pPr>
              <w:pStyle w:val="TAC"/>
            </w:pPr>
            <w:r>
              <w:rPr>
                <w:rFonts w:eastAsia="MS Mincho"/>
              </w:rPr>
              <w:t>N/A</w:t>
            </w:r>
          </w:p>
        </w:tc>
        <w:tc>
          <w:tcPr>
            <w:tcW w:w="1276" w:type="dxa"/>
            <w:gridSpan w:val="2"/>
            <w:tcBorders>
              <w:bottom w:val="single" w:sz="4" w:space="0" w:color="auto"/>
            </w:tcBorders>
            <w:vAlign w:val="center"/>
            <w:tcPrChange w:id="1446" w:author="Kevin Wang (QMC)" w:date="2021-08-05T18:50:00Z">
              <w:tcPr>
                <w:tcW w:w="1276" w:type="dxa"/>
                <w:gridSpan w:val="2"/>
                <w:tcBorders>
                  <w:bottom w:val="single" w:sz="4" w:space="0" w:color="auto"/>
                </w:tcBorders>
                <w:vAlign w:val="center"/>
              </w:tcPr>
            </w:tcPrChange>
          </w:tcPr>
          <w:p>
            <w:pPr>
              <w:pStyle w:val="TAC"/>
              <w:rPr>
                <w:rFonts w:eastAsia="MS Mincho"/>
              </w:rPr>
            </w:pPr>
            <w:r>
              <w:rPr>
                <w:rFonts w:eastAsia="MS Mincho"/>
              </w:rPr>
              <w:t>CP-OFDM QPSK</w:t>
            </w:r>
          </w:p>
        </w:tc>
        <w:tc>
          <w:tcPr>
            <w:tcW w:w="1134" w:type="dxa"/>
            <w:gridSpan w:val="3"/>
            <w:tcBorders>
              <w:bottom w:val="single" w:sz="4" w:space="0" w:color="auto"/>
            </w:tcBorders>
            <w:vAlign w:val="center"/>
            <w:tcPrChange w:id="1447" w:author="Kevin Wang (QMC)" w:date="2021-08-05T18:50:00Z">
              <w:tcPr>
                <w:tcW w:w="1134" w:type="dxa"/>
                <w:gridSpan w:val="3"/>
                <w:tcBorders>
                  <w:bottom w:val="single" w:sz="4" w:space="0" w:color="auto"/>
                </w:tcBorders>
                <w:vAlign w:val="center"/>
              </w:tcPr>
            </w:tcPrChange>
          </w:tcPr>
          <w:p>
            <w:pPr>
              <w:pStyle w:val="TAC"/>
              <w:rPr>
                <w:rFonts w:eastAsia="MS Mincho"/>
              </w:rPr>
            </w:pPr>
            <w:r>
              <w:rPr>
                <w:lang w:eastAsia="zh-CN"/>
              </w:rPr>
              <w:t>100 MHz</w:t>
            </w:r>
          </w:p>
        </w:tc>
        <w:tc>
          <w:tcPr>
            <w:tcW w:w="1483" w:type="dxa"/>
            <w:tcBorders>
              <w:bottom w:val="single" w:sz="4" w:space="0" w:color="auto"/>
            </w:tcBorders>
            <w:vAlign w:val="center"/>
            <w:tcPrChange w:id="1448" w:author="Kevin Wang (QMC)" w:date="2021-08-05T18:50:00Z">
              <w:tcPr>
                <w:tcW w:w="1483" w:type="dxa"/>
                <w:tcBorders>
                  <w:bottom w:val="single" w:sz="4" w:space="0" w:color="auto"/>
                </w:tcBorders>
                <w:vAlign w:val="center"/>
              </w:tcPr>
            </w:tcPrChange>
          </w:tcPr>
          <w:p>
            <w:pPr>
              <w:pStyle w:val="TAC"/>
              <w:rPr>
                <w:rFonts w:eastAsia="MS Mincho"/>
              </w:rPr>
            </w:pPr>
            <w:r>
              <w:rPr>
                <w:rFonts w:eastAsia="MS Mincho"/>
              </w:rPr>
              <w:t>All RBs / 0</w:t>
            </w:r>
          </w:p>
        </w:tc>
      </w:tr>
      <w:tr>
        <w:tc>
          <w:tcPr>
            <w:tcW w:w="10119" w:type="dxa"/>
            <w:gridSpan w:val="16"/>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1449" w:name="OLE_LINK12"/>
            <w:bookmarkStart w:id="1450" w:name="OLE_LINK13"/>
            <w:r>
              <w:t>Test ID with UL harmonic exception avoided</w:t>
            </w:r>
            <w:bookmarkEnd w:id="1449"/>
            <w:bookmarkEnd w:id="1450"/>
          </w:p>
          <w:p>
            <w:pPr>
              <w:pStyle w:val="TAN"/>
            </w:pPr>
            <w:r>
              <w:t xml:space="preserve">NOTE </w:t>
            </w:r>
            <w:bookmarkStart w:id="1451" w:name="OLE_LINK35"/>
            <w:r>
              <w:t>9:</w:t>
            </w:r>
            <w:bookmarkStart w:id="1452" w:name="OLE_LINK32"/>
            <w:r>
              <w:tab/>
            </w:r>
            <w:bookmarkEnd w:id="1451"/>
            <w:bookmarkEnd w:id="1452"/>
            <w:r>
              <w:t>Test ID with UL receiving harmonic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w:t>
            </w:r>
            <w:proofErr w:type="gramStart"/>
            <w:r>
              <w:t>84..</w:t>
            </w:r>
            <w:proofErr w:type="gramEnd"/>
          </w:p>
          <w:p>
            <w:pPr>
              <w:pStyle w:val="TAN"/>
            </w:pPr>
            <w:r>
              <w:t>NOTE 12:</w:t>
            </w:r>
            <w:r>
              <w:tab/>
              <w:t>In an E-UTRA band or FR1 band where UE supports 4Rx, the test shall be performed only with 4Rx antennas ports connected.</w:t>
            </w:r>
          </w:p>
        </w:tc>
      </w:tr>
    </w:tbl>
    <w:p/>
    <w:p>
      <w:pPr>
        <w:pStyle w:val="B10"/>
      </w:pPr>
      <w:r>
        <w:t>1.</w:t>
      </w:r>
      <w:r>
        <w:tab/>
        <w:t xml:space="preserve">Connect the SS to the UE antenna connectors as shown in TS 38.508-1 [5]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1453" w:name="OLE_LINK52"/>
      <w:bookmarkStart w:id="1454" w:name="OLE_LINK53"/>
      <w:r>
        <w:t>7.3B.2.3.4.2.1-0</w:t>
      </w:r>
      <w:bookmarkEnd w:id="1453"/>
      <w:bookmarkEnd w:id="1454"/>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1455" w:name="OLE_LINK83"/>
      <w:bookmarkStart w:id="1456" w:name="OLE_LINK84"/>
      <w:r>
        <w:t xml:space="preserve"> 7.3B.2.3.4.2.1-6</w:t>
      </w:r>
      <w:bookmarkEnd w:id="1455"/>
      <w:bookmarkEnd w:id="1456"/>
      <w:r>
        <w:t xml:space="preserve">, reference sensitivity test requirements are specified in </w:t>
      </w:r>
      <w:bookmarkStart w:id="1457" w:name="OLE_LINK81"/>
      <w:bookmarkStart w:id="1458" w:name="OLE_LINK82"/>
      <w:r>
        <w:t>Table 7.3.2.5-1 in TS 38.521-1 [8]</w:t>
      </w:r>
      <w:bookmarkEnd w:id="1457"/>
      <w:bookmarkEnd w:id="1458"/>
      <w:r>
        <w:t xml:space="preserve"> for the NR CC, and Table 7.3.5-1 in TS 36.521-1 [10] for E-UTRA CC.</w:t>
      </w:r>
    </w:p>
    <w:p>
      <w:r>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w:t>
      </w:r>
      <w:proofErr w:type="gramStart"/>
      <w:r>
        <w:t>R</w:t>
      </w:r>
      <w:r>
        <w:rPr>
          <w:vertAlign w:val="subscript"/>
        </w:rPr>
        <w:t>IB,c</w:t>
      </w:r>
      <w:proofErr w:type="spellEnd"/>
      <w:proofErr w:type="gramEnd"/>
      <w:r>
        <w:t xml:space="preserve"> defined in clause 7.3B.3.3 for the applicable for two, three, four and five bands operation.</w:t>
      </w:r>
    </w:p>
    <w:p>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lastRenderedPageBreak/>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-71.9 +TT</w:t>
            </w:r>
          </w:p>
        </w:tc>
        <w:tc>
          <w:tcPr>
            <w:tcW w:w="929" w:type="dxa"/>
            <w:shd w:val="clear" w:color="auto" w:fill="auto"/>
          </w:tcPr>
          <w:p>
            <w:pPr>
              <w:pStyle w:val="TAC"/>
              <w:rPr>
                <w:rFonts w:cs="Arial"/>
                <w:szCs w:val="18"/>
              </w:rPr>
            </w:pPr>
            <w:r>
              <w:t>-71.9 +TT</w:t>
            </w:r>
          </w:p>
        </w:tc>
        <w:tc>
          <w:tcPr>
            <w:tcW w:w="1410" w:type="dxa"/>
            <w:shd w:val="clear" w:color="auto" w:fill="auto"/>
          </w:tcPr>
          <w:p>
            <w:pPr>
              <w:pStyle w:val="TAC"/>
              <w:rPr>
                <w:rFonts w:cs="Arial"/>
                <w:szCs w:val="18"/>
              </w:rPr>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-72.2 +TT</w:t>
            </w:r>
          </w:p>
        </w:tc>
        <w:tc>
          <w:tcPr>
            <w:tcW w:w="929" w:type="dxa"/>
            <w:shd w:val="clear" w:color="auto" w:fill="auto"/>
          </w:tcPr>
          <w:p>
            <w:pPr>
              <w:pStyle w:val="TAC"/>
              <w:rPr>
                <w:rFonts w:cs="Arial"/>
                <w:szCs w:val="18"/>
              </w:rPr>
            </w:pPr>
            <w:r>
              <w:t>-72.0 +TT</w:t>
            </w:r>
          </w:p>
        </w:tc>
        <w:tc>
          <w:tcPr>
            <w:tcW w:w="1410" w:type="dxa"/>
            <w:shd w:val="clear" w:color="auto" w:fill="auto"/>
          </w:tcPr>
          <w:p>
            <w:pPr>
              <w:pStyle w:val="TAC"/>
              <w:rPr>
                <w:rFonts w:cs="Arial"/>
                <w:szCs w:val="18"/>
              </w:rPr>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-72.6 +TT</w:t>
            </w:r>
          </w:p>
        </w:tc>
        <w:tc>
          <w:tcPr>
            <w:tcW w:w="929" w:type="dxa"/>
            <w:shd w:val="clear" w:color="auto" w:fill="auto"/>
          </w:tcPr>
          <w:p>
            <w:pPr>
              <w:pStyle w:val="TAC"/>
              <w:rPr>
                <w:rFonts w:cs="Arial"/>
                <w:szCs w:val="18"/>
              </w:rPr>
            </w:pPr>
            <w:r>
              <w:t>-72.3 +TT</w:t>
            </w:r>
          </w:p>
        </w:tc>
        <w:tc>
          <w:tcPr>
            <w:tcW w:w="1410" w:type="dxa"/>
            <w:shd w:val="clear" w:color="auto" w:fill="auto"/>
          </w:tcPr>
          <w:p>
            <w:pPr>
              <w:pStyle w:val="TAC"/>
              <w:rPr>
                <w:rFonts w:cs="Arial"/>
                <w:szCs w:val="18"/>
              </w:rPr>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szCs w:val="18"/>
              </w:rPr>
            </w:pPr>
            <w:r>
              <w:t>-95.4 +TT</w:t>
            </w:r>
          </w:p>
        </w:tc>
        <w:tc>
          <w:tcPr>
            <w:tcW w:w="929" w:type="dxa"/>
            <w:shd w:val="clear" w:color="auto" w:fill="auto"/>
          </w:tcPr>
          <w:p>
            <w:pPr>
              <w:pStyle w:val="TAC"/>
              <w:rPr>
                <w:szCs w:val="18"/>
              </w:rPr>
            </w:pPr>
            <w:r>
              <w:t>-93.6 +TT</w:t>
            </w:r>
          </w:p>
        </w:tc>
        <w:tc>
          <w:tcPr>
            <w:tcW w:w="1410" w:type="dxa"/>
            <w:shd w:val="clear" w:color="auto" w:fill="auto"/>
          </w:tcPr>
          <w:p>
            <w:pPr>
              <w:pStyle w:val="TAC"/>
              <w:rPr>
                <w:szCs w:val="18"/>
              </w:rPr>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lastRenderedPageBreak/>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91495005" r:id="rId14"/>
              </w:object>
            </w:r>
            <w:r>
              <w:rPr>
                <w:snapToGrid w:val="0"/>
              </w:rPr>
              <w:t xml:space="preserve">in MHz and </w:t>
            </w:r>
            <w:r>
              <w:rPr>
                <w:position w:val="-14"/>
              </w:rPr>
              <w:object w:dxaOrig="4900" w:dyaOrig="400">
                <v:shape id="_x0000_i1026" type="#_x0000_t75" style="width:203.1pt;height:15.6pt" o:ole="">
                  <v:imagedata r:id="rId15" o:title=""/>
                </v:shape>
                <o:OLEObject Type="Embed" ProgID="Equation.DSMT4" ShapeID="_x0000_i1026" DrawAspect="Content" ObjectID="_1691495006"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1pt;height:15.6pt" o:ole="">
                  <v:imagedata r:id="rId17" o:title=""/>
                </v:shape>
                <o:OLEObject Type="Embed" ProgID="Equation.3" ShapeID="_x0000_i1027" DrawAspect="Content" ObjectID="_1691495007" r:id="rId18"/>
              </w:object>
            </w:r>
            <w:r>
              <w:t xml:space="preserve"> MHz offset from </w:t>
            </w:r>
            <w:r>
              <w:object w:dxaOrig="560" w:dyaOrig="380">
                <v:shape id="_x0000_i1028" type="#_x0000_t75" style="width:22.4pt;height:15.6pt" o:ole="">
                  <v:imagedata r:id="rId19" o:title=""/>
                </v:shape>
                <o:OLEObject Type="Embed" ProgID="Equation.3" ShapeID="_x0000_i1028" DrawAspect="Content" ObjectID="_1691495008" r:id="rId20"/>
              </w:object>
            </w:r>
            <w:r>
              <w:t xml:space="preserve"> in the victim (higher band) with </w:t>
            </w:r>
            <w:r>
              <w:object w:dxaOrig="4900" w:dyaOrig="400">
                <v:shape id="_x0000_i1029" type="#_x0000_t75" style="width:203.1pt;height:15.6pt" o:ole="">
                  <v:imagedata r:id="rId15" o:title=""/>
                </v:shape>
                <o:OLEObject Type="Embed" ProgID="Equation.DSMT4" ShapeID="_x0000_i1029" DrawAspect="Content" ObjectID="_1691495009" r:id="rId21"/>
              </w:object>
            </w:r>
            <w:r>
              <w:t xml:space="preserve">, where </w:t>
            </w:r>
            <w:r>
              <w:object w:dxaOrig="900" w:dyaOrig="480">
                <v:shape id="_x0000_i1030" type="#_x0000_t75" style="width:36pt;height:16.3pt" o:ole="">
                  <v:imagedata r:id="rId22" o:title=""/>
                </v:shape>
                <o:OLEObject Type="Embed" ProgID="Equation.3" ShapeID="_x0000_i1030" DrawAspect="Content" ObjectID="_1691495010" r:id="rId23"/>
              </w:object>
            </w:r>
            <w:r>
              <w:t xml:space="preserve"> and</w:t>
            </w:r>
            <w:r>
              <w:object w:dxaOrig="900" w:dyaOrig="380">
                <v:shape id="_x0000_i1031" type="#_x0000_t75" style="width:36pt;height:15.6pt" o:ole="">
                  <v:imagedata r:id="rId24" o:title=""/>
                </v:shape>
                <o:OLEObject Type="Embed" ProgID="Equation.3" ShapeID="_x0000_i1031" DrawAspect="Content" ObjectID="_1691495011"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pt" o:ole="">
                  <v:imagedata r:id="rId26" o:title=""/>
                </v:shape>
                <o:OLEObject Type="Embed" ProgID="Equation.3" ShapeID="_x0000_i1032" DrawAspect="Content" ObjectID="_1691495012" r:id="rId27"/>
              </w:object>
            </w:r>
            <w:r>
              <w:rPr>
                <w:snapToGrid w:val="0"/>
              </w:rPr>
              <w:t xml:space="preserve">in MHz and </w:t>
            </w:r>
            <w:r>
              <w:rPr>
                <w:position w:val="-14"/>
              </w:rPr>
              <w:object w:dxaOrig="4900" w:dyaOrig="400">
                <v:shape id="_x0000_i1033" type="#_x0000_t75" style="width:203.1pt;height:15.6pt" o:ole="">
                  <v:imagedata r:id="rId15" o:title=""/>
                </v:shape>
                <o:OLEObject Type="Embed" ProgID="Equation.DSMT4" ShapeID="_x0000_i1033" DrawAspect="Content" ObjectID="_1691495013"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pt" o:ole="">
                  <v:imagedata r:id="rId29" o:title=""/>
                </v:shape>
                <o:OLEObject Type="Embed" ProgID="Equation.3" ShapeID="_x0000_i1034" DrawAspect="Content" ObjectID="_1691495014" r:id="rId30"/>
              </w:object>
            </w:r>
            <w:r>
              <w:rPr>
                <w:snapToGrid w:val="0"/>
              </w:rPr>
              <w:t xml:space="preserve">in MHz and </w:t>
            </w:r>
            <w:r>
              <w:rPr>
                <w:position w:val="-14"/>
              </w:rPr>
              <w:object w:dxaOrig="4900" w:dyaOrig="400">
                <v:shape id="_x0000_i1035" type="#_x0000_t75" style="width:203.1pt;height:15.6pt" o:ole="">
                  <v:imagedata r:id="rId15" o:title=""/>
                </v:shape>
                <o:OLEObject Type="Embed" ProgID="Equation.DSMT4" ShapeID="_x0000_i1035" DrawAspect="Content" ObjectID="_1691495015"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1pt;height:15.6pt" o:ole="">
                  <v:imagedata r:id="rId15" o:title=""/>
                </v:shape>
                <o:OLEObject Type="Embed" ProgID="Equation.DSMT4" ShapeID="_x0000_i1036" DrawAspect="Content" ObjectID="_1691495016"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pPr>
              <w:pStyle w:val="TAN"/>
            </w:pPr>
            <w:r>
              <w:t>NOTE 14:</w:t>
            </w:r>
            <w:r>
              <w:tab/>
              <w:t>TT is the same as defined in Table 7.3B.2.3.5-1a.</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3</w:t>
            </w:r>
          </w:p>
        </w:tc>
        <w:tc>
          <w:tcPr>
            <w:tcW w:w="758" w:type="dxa"/>
            <w:vAlign w:val="center"/>
          </w:tcPr>
          <w:p>
            <w:pPr>
              <w:pStyle w:val="TAC"/>
            </w:pPr>
            <w:r>
              <w:t>N/A</w:t>
            </w:r>
          </w:p>
        </w:tc>
        <w:tc>
          <w:tcPr>
            <w:tcW w:w="748" w:type="dxa"/>
            <w:shd w:val="clear" w:color="auto" w:fill="auto"/>
            <w:vAlign w:val="center"/>
          </w:tcPr>
          <w:p>
            <w:pPr>
              <w:pStyle w:val="TAC"/>
            </w:pPr>
            <w:r>
              <w:rPr>
                <w:rFonts w:cs="Arial"/>
                <w:szCs w:val="18"/>
              </w:rPr>
              <w:t>91.3</w:t>
            </w:r>
          </w:p>
        </w:tc>
        <w:tc>
          <w:tcPr>
            <w:tcW w:w="761" w:type="dxa"/>
            <w:shd w:val="clear" w:color="auto" w:fill="auto"/>
            <w:vAlign w:val="center"/>
          </w:tcPr>
          <w:p>
            <w:pPr>
              <w:pStyle w:val="TAC"/>
            </w:pPr>
            <w:r>
              <w:rPr>
                <w:rFonts w:cs="Arial"/>
                <w:szCs w:val="18"/>
              </w:rPr>
              <w:t>-89.8</w:t>
            </w:r>
          </w:p>
        </w:tc>
        <w:tc>
          <w:tcPr>
            <w:tcW w:w="761" w:type="dxa"/>
            <w:shd w:val="clear" w:color="auto" w:fill="auto"/>
            <w:vAlign w:val="center"/>
          </w:tcPr>
          <w:p>
            <w:pPr>
              <w:pStyle w:val="TAC"/>
            </w:pPr>
            <w:r>
              <w:rPr>
                <w:rFonts w:cs="Arial"/>
                <w:szCs w:val="18"/>
              </w:rPr>
              <w:t>-89.0</w:t>
            </w:r>
          </w:p>
        </w:tc>
        <w:tc>
          <w:tcPr>
            <w:tcW w:w="761" w:type="dxa"/>
            <w:shd w:val="clear" w:color="auto" w:fill="auto"/>
            <w:vAlign w:val="center"/>
          </w:tcPr>
          <w:p>
            <w:pPr>
              <w:pStyle w:val="TAC"/>
            </w:pPr>
            <w:r>
              <w:rPr>
                <w:rFonts w:cs="Arial"/>
                <w:szCs w:val="18"/>
              </w:rPr>
              <w:t>-88.1</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4.95pt" o:ole="">
                  <v:imagedata r:id="rId33" o:title=""/>
                </v:shape>
                <o:OLEObject Type="Embed" ProgID="Equation.3" ShapeID="_x0000_i1037" DrawAspect="Content" ObjectID="_1691495017" r:id="rId34"/>
              </w:object>
            </w:r>
            <w:r>
              <w:rPr>
                <w:snapToGrid w:val="0"/>
              </w:rPr>
              <w:t xml:space="preserve"> with </w:t>
            </w:r>
            <w:r>
              <w:rPr>
                <w:snapToGrid w:val="0"/>
                <w:position w:val="-10"/>
              </w:rPr>
              <w:object w:dxaOrig="440" w:dyaOrig="360">
                <v:shape id="_x0000_i1038" type="#_x0000_t75" style="width:14.95pt;height:14.95pt" o:ole="">
                  <v:imagedata r:id="rId35" o:title=""/>
                </v:shape>
                <o:OLEObject Type="Embed" ProgID="Equation.3" ShapeID="_x0000_i1038" DrawAspect="Content" ObjectID="_1691495018"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0.65pt;height:19pt" o:ole="">
                  <v:imagedata r:id="rId37" o:title=""/>
                </v:shape>
                <o:OLEObject Type="Embed" ProgID="Equation.DSMT4" ShapeID="_x0000_i1039" DrawAspect="Content" ObjectID="_1691495019" r:id="rId38"/>
              </w:object>
            </w:r>
            <w:r>
              <w:t xml:space="preserve"> </w:t>
            </w:r>
            <w:r>
              <w:rPr>
                <w:szCs w:val="24"/>
              </w:rPr>
              <w:t xml:space="preserve">with </w:t>
            </w:r>
            <w:r>
              <w:rPr>
                <w:snapToGrid w:val="0"/>
                <w:position w:val="-10"/>
                <w:lang w:eastAsia="ja-JP"/>
              </w:rPr>
              <w:object w:dxaOrig="440" w:dyaOrig="360">
                <v:shape id="_x0000_i1040" type="#_x0000_t75" style="width:14.95pt;height:14.95pt" o:ole="">
                  <v:imagedata r:id="rId35" o:title=""/>
                </v:shape>
                <o:OLEObject Type="Embed" ProgID="Equation.3" ShapeID="_x0000_i1040" DrawAspect="Content" ObjectID="_1691495020"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75pt;height:14.95pt" o:ole="">
                  <v:imagedata r:id="rId40" o:title=""/>
                </v:shape>
                <o:OLEObject Type="Embed" ProgID="Equation.3" ShapeID="_x0000_i1041" DrawAspect="Content" ObjectID="_1691495021"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pPr>
              <w:pStyle w:val="TAN"/>
            </w:pPr>
            <w:r>
              <w:t>NOTE 9:</w:t>
            </w:r>
            <w:r>
              <w:tab/>
              <w:t>TT is the same as defined in Table 7.3B.2.3.5-1a.</w:t>
            </w:r>
          </w:p>
        </w:tc>
      </w:tr>
    </w:tbl>
    <w:p/>
    <w:p>
      <w:r>
        <w:t>Reference sensitivity exceptions due to cross band isolation for EN-DC in NR FR1, are specified in Table 7.3B.2.3.5-3 with uplink configuration specified in Table 7.3B.2.3.4.2.1-4a to Table 7.3B.2.3.4.2.1-4n.</w:t>
      </w:r>
    </w:p>
    <w:p>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-95.7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-92.7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-90.9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lang w:eastAsia="zh-CN"/>
              </w:rPr>
              <w:t>-89.7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 xml:space="preserve">-87.5 </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trPr>
          <w:trHeight w:val="285"/>
          <w:jc w:val="center"/>
        </w:trPr>
        <w:tc>
          <w:tcPr>
            <w:tcW w:w="292" w:type="pct"/>
            <w:tcBorders>
              <w:top w:val="single" w:sz="4" w:space="0" w:color="auto"/>
              <w:left w:val="single" w:sz="4" w:space="0" w:color="auto"/>
              <w:bottom w:val="single" w:sz="4" w:space="0" w:color="auto"/>
              <w:right w:val="single" w:sz="4" w:space="0" w:color="auto"/>
            </w:tcBorders>
          </w:tcPr>
          <w:p>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30MHz</w:t>
            </w:r>
          </w:p>
          <w:p>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7" w:type="pct"/>
            <w:tcBorders>
              <w:top w:val="single" w:sz="4" w:space="0" w:color="auto"/>
              <w:left w:val="single" w:sz="4" w:space="0" w:color="auto"/>
              <w:bottom w:val="single" w:sz="4" w:space="0" w:color="auto"/>
              <w:right w:val="single" w:sz="4" w:space="0" w:color="auto"/>
            </w:tcBorders>
          </w:tcPr>
          <w:p>
            <w:pPr>
              <w:pStyle w:val="TAC"/>
            </w:pPr>
            <w:r>
              <w:t>30</w:t>
            </w:r>
          </w:p>
        </w:tc>
        <w:tc>
          <w:tcPr>
            <w:tcW w:w="331" w:type="pct"/>
            <w:tcBorders>
              <w:top w:val="single" w:sz="4" w:space="0" w:color="auto"/>
              <w:left w:val="single" w:sz="4" w:space="0" w:color="auto"/>
              <w:bottom w:val="single" w:sz="4" w:space="0" w:color="auto"/>
              <w:right w:val="single" w:sz="4" w:space="0" w:color="auto"/>
            </w:tcBorders>
          </w:tcPr>
          <w:p>
            <w:pPr>
              <w:pStyle w:val="TAC"/>
            </w:pP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pPr>
              <w:pStyle w:val="TAC"/>
            </w:pPr>
            <w:r>
              <w:rPr>
                <w:rFonts w:cs="Arial"/>
                <w:szCs w:val="18"/>
              </w:rPr>
              <w:t>-</w:t>
            </w:r>
            <w:r>
              <w:t>84.0</w:t>
            </w:r>
            <w:r>
              <w:rPr>
                <w:rFonts w:cs="Arial"/>
                <w:szCs w:val="18"/>
              </w:rPr>
              <w:t xml:space="preserve"> +TT</w:t>
            </w:r>
          </w:p>
        </w:tc>
      </w:tr>
      <w:tr>
        <w:trPr>
          <w:jc w:val="center"/>
        </w:trPr>
        <w:tc>
          <w:tcPr>
            <w:tcW w:w="292" w:type="pct"/>
            <w:tcBorders>
              <w:top w:val="single" w:sz="4" w:space="0" w:color="auto"/>
              <w:left w:val="single" w:sz="4" w:space="0" w:color="auto"/>
              <w:bottom w:val="single" w:sz="4" w:space="0" w:color="auto"/>
              <w:right w:val="single" w:sz="4" w:space="0" w:color="auto"/>
            </w:tcBorders>
          </w:tcPr>
          <w:p>
            <w:pPr>
              <w:pStyle w:val="TAC"/>
            </w:pPr>
            <w:r>
              <w:t>n41</w:t>
            </w:r>
          </w:p>
        </w:tc>
        <w:tc>
          <w:tcPr>
            <w:tcW w:w="292" w:type="pct"/>
            <w:tcBorders>
              <w:top w:val="single" w:sz="4" w:space="0" w:color="auto"/>
              <w:left w:val="single" w:sz="4" w:space="0" w:color="auto"/>
              <w:bottom w:val="single" w:sz="4" w:space="0" w:color="auto"/>
              <w:right w:val="single" w:sz="4" w:space="0" w:color="auto"/>
            </w:tcBorders>
          </w:tcPr>
          <w:p>
            <w:pPr>
              <w:pStyle w:val="TAC"/>
            </w:pPr>
            <w:r>
              <w:t>3</w:t>
            </w:r>
          </w:p>
        </w:tc>
        <w:tc>
          <w:tcPr>
            <w:tcW w:w="297" w:type="pct"/>
            <w:tcBorders>
              <w:top w:val="single" w:sz="4" w:space="0" w:color="auto"/>
              <w:left w:val="single" w:sz="4" w:space="0" w:color="auto"/>
              <w:bottom w:val="single" w:sz="4" w:space="0" w:color="auto"/>
              <w:right w:val="single" w:sz="4" w:space="0" w:color="auto"/>
            </w:tcBorders>
          </w:tcPr>
          <w:p>
            <w:pPr>
              <w:pStyle w:val="TAC"/>
            </w:pPr>
            <w:r>
              <w:t>N/A</w:t>
            </w:r>
          </w:p>
        </w:tc>
        <w:tc>
          <w:tcPr>
            <w:tcW w:w="331" w:type="pct"/>
            <w:tcBorders>
              <w:top w:val="single" w:sz="4" w:space="0" w:color="auto"/>
              <w:left w:val="single" w:sz="4" w:space="0" w:color="auto"/>
              <w:bottom w:val="single" w:sz="4" w:space="0" w:color="auto"/>
              <w:right w:val="single" w:sz="4" w:space="0" w:color="auto"/>
            </w:tcBorders>
          </w:tcPr>
          <w:p>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pPr>
              <w:pStyle w:val="TAC"/>
            </w:pPr>
          </w:p>
        </w:tc>
        <w:tc>
          <w:tcPr>
            <w:tcW w:w="366"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tc>
      </w:tr>
    </w:tbl>
    <w:p/>
    <w:p>
      <w:r>
        <w:t>Reference sensitivity exceptions due to dual uplink operation for EN-DC in NR FR1, are specified in Table 7.3B.2.3.5-4 with uplink configuration specified in Table 7.3B.2.3.4.2.1-6.</w:t>
      </w:r>
    </w:p>
    <w:p>
      <w:pPr>
        <w:pStyle w:val="TH"/>
      </w:pPr>
      <w:bookmarkStart w:id="1459" w:name="_Hlk60095084"/>
      <w:r>
        <w:t>Table 7.3B.2.3.5-4</w:t>
      </w:r>
      <w:bookmarkEnd w:id="1459"/>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trPr>
          <w:trHeight w:val="423"/>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1"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6"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DC_1A_n5A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6"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6"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1"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6"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6"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6"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-88.1</w:t>
            </w:r>
          </w:p>
        </w:tc>
        <w:tc>
          <w:tcPr>
            <w:tcW w:w="541"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tcPr>
          <w:p>
            <w:pPr>
              <w:pStyle w:val="TAC"/>
            </w:pPr>
            <w:r>
              <w:t>IMD4</w:t>
            </w:r>
          </w:p>
        </w:tc>
        <w:tc>
          <w:tcPr>
            <w:tcW w:w="436" w:type="pct"/>
            <w:vAlign w:val="center"/>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REFSENS-26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6" w:type="pct"/>
          </w:tcPr>
          <w:p>
            <w:pPr>
              <w:pStyle w:val="TAC"/>
            </w:pPr>
            <w:r>
              <w:t>TDD</w:t>
            </w:r>
          </w:p>
        </w:tc>
      </w:tr>
      <w:tr>
        <w:trPr>
          <w:trHeight w:val="424"/>
        </w:trPr>
        <w:tc>
          <w:tcPr>
            <w:tcW w:w="846" w:type="pct"/>
            <w:vMerge w:val="restart"/>
            <w:shd w:val="clear" w:color="auto" w:fill="auto"/>
            <w:vAlign w:val="center"/>
          </w:tcPr>
          <w:p>
            <w:pPr>
              <w:pStyle w:val="TAC"/>
            </w:pPr>
            <w:r>
              <w:t>DC_3A_n77A, DC_3A_n78A, DC_3A-SUL_n78A-n80A, DC_3C_n78A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6"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IMD33</w:t>
            </w:r>
          </w:p>
        </w:tc>
        <w:tc>
          <w:tcPr>
            <w:tcW w:w="436"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1"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6"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6"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DC_28A_n41A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-82.1</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IMD3</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tcPr>
          <w:p>
            <w:pPr>
              <w:pStyle w:val="TAC"/>
            </w:pPr>
            <w:r>
              <w:t>N/A</w:t>
            </w:r>
          </w:p>
        </w:tc>
        <w:tc>
          <w:tcPr>
            <w:tcW w:w="436"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6"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6"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6"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FDD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1"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6"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1"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6" w:type="pct"/>
            <w:vAlign w:val="center"/>
          </w:tcPr>
          <w:p>
            <w:pPr>
              <w:pStyle w:val="TAC"/>
            </w:pPr>
            <w:r>
              <w:t>TDD</w:t>
            </w:r>
          </w:p>
        </w:tc>
      </w:tr>
      <w:tr>
        <w:trPr>
          <w:trHeight w:val="112"/>
        </w:trPr>
        <w:tc>
          <w:tcPr>
            <w:tcW w:w="5000" w:type="pct"/>
            <w:gridSpan w:val="10"/>
          </w:tcPr>
          <w:p>
            <w:pPr>
              <w:pStyle w:val="TAN"/>
            </w:pPr>
            <w:r>
              <w:t>NOTE 1:</w:t>
            </w:r>
            <w:r>
              <w:tab/>
              <w:t xml:space="preserve">Both of the transmitters shall be set </w:t>
            </w:r>
            <w:proofErr w:type="gramStart"/>
            <w:r>
              <w:t>min(</w:t>
            </w:r>
            <w:proofErr w:type="gramEnd"/>
            <w:r>
              <w:t xml:space="preserve">+20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w:t>
            </w:r>
            <w:proofErr w:type="gramStart"/>
            <w:r>
              <w:rPr>
                <w:vertAlign w:val="subscript"/>
              </w:rPr>
              <w:t>L,c</w:t>
            </w:r>
            <w:proofErr w:type="spellEnd"/>
            <w:proofErr w:type="gram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trPr>
          <w:trHeight w:val="423"/>
          <w:jc w:val="center"/>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2" w:type="pct"/>
            <w:tcBorders>
              <w:bottom w:val="single" w:sz="4" w:space="0" w:color="auto"/>
            </w:tcBorders>
            <w:shd w:val="clear" w:color="auto" w:fill="auto"/>
            <w:vAlign w:val="center"/>
            <w:hideMark/>
          </w:tcPr>
          <w:p>
            <w:pPr>
              <w:pStyle w:val="TAH"/>
            </w:pPr>
            <w:r>
              <w:t>EN-DC</w:t>
            </w:r>
          </w:p>
          <w:p>
            <w:pPr>
              <w:pStyle w:val="TAH"/>
            </w:pPr>
            <w:r>
              <w:t>Configuration</w:t>
            </w:r>
          </w:p>
        </w:tc>
        <w:tc>
          <w:tcPr>
            <w:tcW w:w="432" w:type="pct"/>
            <w:tcBorders>
              <w:bottom w:val="single" w:sz="4" w:space="0" w:color="auto"/>
            </w:tcBorders>
            <w:shd w:val="clear" w:color="auto" w:fill="auto"/>
            <w:vAlign w:val="center"/>
            <w:hideMark/>
          </w:tcPr>
          <w:p>
            <w:pPr>
              <w:pStyle w:val="TAH"/>
            </w:pPr>
            <w:r>
              <w:t>EUTRA or NR band</w:t>
            </w:r>
          </w:p>
        </w:tc>
        <w:tc>
          <w:tcPr>
            <w:tcW w:w="340" w:type="pct"/>
            <w:tcBorders>
              <w:bottom w:val="single" w:sz="4" w:space="0" w:color="auto"/>
            </w:tcBorders>
            <w:shd w:val="clear" w:color="auto" w:fill="auto"/>
            <w:vAlign w:val="center"/>
            <w:hideMark/>
          </w:tcPr>
          <w:p>
            <w:pPr>
              <w:pStyle w:val="TAH"/>
            </w:pPr>
            <w:r>
              <w:t>SCS (kHz)</w:t>
            </w:r>
          </w:p>
        </w:tc>
        <w:tc>
          <w:tcPr>
            <w:tcW w:w="976" w:type="pct"/>
            <w:tcBorders>
              <w:bottom w:val="single" w:sz="4" w:space="0" w:color="auto"/>
            </w:tcBorders>
            <w:shd w:val="clear" w:color="auto" w:fill="auto"/>
            <w:vAlign w:val="center"/>
            <w:hideMark/>
          </w:tcPr>
          <w:p>
            <w:pPr>
              <w:pStyle w:val="TAH"/>
            </w:pPr>
            <w:r>
              <w:t>5 MHz</w:t>
            </w:r>
            <w:r>
              <w:br/>
              <w:t>(dBm)</w:t>
            </w:r>
          </w:p>
        </w:tc>
        <w:tc>
          <w:tcPr>
            <w:tcW w:w="552" w:type="pct"/>
            <w:tcBorders>
              <w:bottom w:val="single" w:sz="4" w:space="0" w:color="auto"/>
            </w:tcBorders>
            <w:shd w:val="clear" w:color="auto" w:fill="auto"/>
            <w:vAlign w:val="center"/>
            <w:hideMark/>
          </w:tcPr>
          <w:p>
            <w:pPr>
              <w:pStyle w:val="TAH"/>
            </w:pPr>
            <w:r>
              <w:t>10 MHz</w:t>
            </w:r>
            <w:r>
              <w:br/>
              <w:t>(dBm)</w:t>
            </w:r>
          </w:p>
        </w:tc>
        <w:tc>
          <w:tcPr>
            <w:tcW w:w="412" w:type="pct"/>
            <w:tcBorders>
              <w:bottom w:val="single" w:sz="4" w:space="0" w:color="auto"/>
            </w:tcBorders>
            <w:shd w:val="clear" w:color="auto" w:fill="auto"/>
            <w:vAlign w:val="center"/>
            <w:hideMark/>
          </w:tcPr>
          <w:p>
            <w:pPr>
              <w:pStyle w:val="TAH"/>
            </w:pPr>
            <w:r>
              <w:t>15 MHz</w:t>
            </w:r>
            <w:r>
              <w:br/>
              <w:t>(dBm))</w:t>
            </w:r>
          </w:p>
        </w:tc>
        <w:tc>
          <w:tcPr>
            <w:tcW w:w="381" w:type="pct"/>
            <w:tcBorders>
              <w:bottom w:val="single" w:sz="4" w:space="0" w:color="auto"/>
            </w:tcBorders>
            <w:shd w:val="clear" w:color="auto" w:fill="auto"/>
            <w:vAlign w:val="center"/>
            <w:hideMark/>
          </w:tcPr>
          <w:p>
            <w:pPr>
              <w:pStyle w:val="TAH"/>
            </w:pPr>
            <w:r>
              <w:t>20 MHz</w:t>
            </w:r>
            <w:r>
              <w:br/>
              <w:t>(dBm)</w:t>
            </w:r>
          </w:p>
        </w:tc>
        <w:tc>
          <w:tcPr>
            <w:tcW w:w="381" w:type="pct"/>
            <w:tcBorders>
              <w:bottom w:val="single" w:sz="4" w:space="0" w:color="auto"/>
            </w:tcBorders>
          </w:tcPr>
          <w:p>
            <w:pPr>
              <w:pStyle w:val="TAH"/>
            </w:pPr>
            <w:r>
              <w:rPr>
                <w:rFonts w:eastAsia="MS Mincho"/>
              </w:rPr>
              <w:t>4</w:t>
            </w:r>
            <w:r>
              <w:t>0 MHz</w:t>
            </w:r>
            <w:r>
              <w:br/>
              <w:t>(dBm)</w:t>
            </w:r>
          </w:p>
        </w:tc>
        <w:tc>
          <w:tcPr>
            <w:tcW w:w="382" w:type="pct"/>
            <w:tcBorders>
              <w:bottom w:val="single" w:sz="4" w:space="0" w:color="auto"/>
            </w:tcBorders>
            <w:vAlign w:val="center"/>
          </w:tcPr>
          <w:p>
            <w:pPr>
              <w:pStyle w:val="TAH"/>
            </w:pPr>
            <w:r>
              <w:t>IMD order)</w:t>
            </w:r>
          </w:p>
        </w:tc>
        <w:tc>
          <w:tcPr>
            <w:tcW w:w="423"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DC_1A_n78A</w:t>
            </w:r>
          </w:p>
        </w:tc>
        <w:tc>
          <w:tcPr>
            <w:tcW w:w="432" w:type="pct"/>
            <w:vAlign w:val="center"/>
          </w:tcPr>
          <w:p>
            <w:pPr>
              <w:pStyle w:val="TAC"/>
            </w:pPr>
            <w:r>
              <w:t>1</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REFSENS-17.8</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rPr>
                <w:lang w:eastAsia="zh-Hans"/>
              </w:rPr>
              <w:t>n</w:t>
            </w:r>
            <w:r>
              <w:t>78</w:t>
            </w:r>
          </w:p>
        </w:tc>
        <w:tc>
          <w:tcPr>
            <w:tcW w:w="340" w:type="pct"/>
            <w:noWrap/>
            <w:vAlign w:val="center"/>
          </w:tcPr>
          <w:p>
            <w:pPr>
              <w:pStyle w:val="TAC"/>
            </w:pPr>
            <w:r>
              <w:t>15</w:t>
            </w:r>
          </w:p>
        </w:tc>
        <w:tc>
          <w:tcPr>
            <w:tcW w:w="976" w:type="pct"/>
            <w:noWrap/>
            <w:vAlign w:val="center"/>
          </w:tcPr>
          <w:p>
            <w:pPr>
              <w:pStyle w:val="TAJ"/>
              <w:spacing w:before="0" w:after="0"/>
              <w:rPr>
                <w:b w:val="0"/>
                <w:sz w:val="18"/>
              </w:rPr>
            </w:pPr>
            <w:r>
              <w:t>-</w:t>
            </w:r>
          </w:p>
        </w:tc>
        <w:tc>
          <w:tcPr>
            <w:tcW w:w="552" w:type="pct"/>
            <w:noWrap/>
            <w:vAlign w:val="center"/>
          </w:tcPr>
          <w:p>
            <w:pPr>
              <w:pStyle w:val="TAC"/>
            </w:pPr>
            <w: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rPr>
                <w:lang w:eastAsia="zh-Hans"/>
              </w:rPr>
              <w:t>N/A</w:t>
            </w:r>
          </w:p>
        </w:tc>
        <w:tc>
          <w:tcPr>
            <w:tcW w:w="423" w:type="pct"/>
          </w:tcPr>
          <w:p>
            <w:pPr>
              <w:pStyle w:val="TAC"/>
            </w:pPr>
            <w:r>
              <w:rPr>
                <w:lang w:eastAsia="zh-Hans"/>
              </w:rPr>
              <w:t>TDD</w:t>
            </w:r>
          </w:p>
        </w:tc>
      </w:tr>
      <w:tr>
        <w:tblPrEx>
          <w:tblLook w:val="0000" w:firstRow="0" w:lastRow="0" w:firstColumn="0" w:lastColumn="0" w:noHBand="0" w:noVBand="0"/>
        </w:tblPrEx>
        <w:trPr>
          <w:trHeight w:val="20"/>
          <w:jc w:val="center"/>
        </w:trPr>
        <w:tc>
          <w:tcPr>
            <w:tcW w:w="722" w:type="pct"/>
            <w:vMerge w:val="restart"/>
            <w:vAlign w:val="center"/>
          </w:tcPr>
          <w:p>
            <w:pPr>
              <w:pStyle w:val="TAC"/>
            </w:pPr>
            <w:r>
              <w:t>DC_3A_n41A</w:t>
            </w:r>
          </w:p>
        </w:tc>
        <w:tc>
          <w:tcPr>
            <w:tcW w:w="432" w:type="pct"/>
            <w:vAlign w:val="center"/>
          </w:tcPr>
          <w:p>
            <w:pPr>
              <w:pStyle w:val="TAC"/>
            </w:pPr>
            <w:r>
              <w:t>3</w:t>
            </w:r>
          </w:p>
        </w:tc>
        <w:tc>
          <w:tcPr>
            <w:tcW w:w="340" w:type="pct"/>
            <w:noWrap/>
            <w:vAlign w:val="center"/>
          </w:tcPr>
          <w:p>
            <w:pPr>
              <w:pStyle w:val="TAC"/>
            </w:pPr>
            <w:r>
              <w:t>N/A</w:t>
            </w:r>
          </w:p>
        </w:tc>
        <w:tc>
          <w:tcPr>
            <w:tcW w:w="976" w:type="pct"/>
            <w:noWrap/>
            <w:vAlign w:val="center"/>
          </w:tcPr>
          <w:p>
            <w:pPr>
              <w:pStyle w:val="TAJ"/>
              <w:spacing w:before="0" w:after="0"/>
              <w:rPr>
                <w:b w:val="0"/>
                <w:sz w:val="18"/>
              </w:rPr>
            </w:pPr>
            <w:r>
              <w:rPr>
                <w:b w:val="0"/>
                <w:sz w:val="18"/>
              </w:rPr>
              <w:t>-77.</w:t>
            </w:r>
            <w:r>
              <w:rPr>
                <w:rFonts w:eastAsia="SimSun"/>
                <w:b w:val="0"/>
                <w:sz w:val="18"/>
              </w:rPr>
              <w:t>9</w:t>
            </w:r>
          </w:p>
        </w:tc>
        <w:tc>
          <w:tcPr>
            <w:tcW w:w="552" w:type="pct"/>
            <w:noWrap/>
            <w:vAlign w:val="center"/>
          </w:tcPr>
          <w:p>
            <w:pPr>
              <w:pStyle w:val="TAC"/>
            </w:pPr>
            <w:r>
              <w:t>-</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blPrEx>
          <w:tblLook w:val="0000" w:firstRow="0" w:lastRow="0" w:firstColumn="0" w:lastColumn="0" w:noHBand="0" w:noVBand="0"/>
        </w:tblPrEx>
        <w:trPr>
          <w:trHeight w:val="20"/>
          <w:jc w:val="center"/>
        </w:trPr>
        <w:tc>
          <w:tcPr>
            <w:tcW w:w="722" w:type="pct"/>
            <w:vMerge/>
            <w:vAlign w:val="center"/>
          </w:tcPr>
          <w:p>
            <w:pPr>
              <w:pStyle w:val="TAC"/>
            </w:pPr>
          </w:p>
        </w:tc>
        <w:tc>
          <w:tcPr>
            <w:tcW w:w="432" w:type="pct"/>
            <w:vAlign w:val="center"/>
          </w:tcPr>
          <w:p>
            <w:pPr>
              <w:pStyle w:val="TAC"/>
            </w:pPr>
            <w:r>
              <w:t>n41</w:t>
            </w:r>
          </w:p>
        </w:tc>
        <w:tc>
          <w:tcPr>
            <w:tcW w:w="340" w:type="pct"/>
            <w:noWrap/>
            <w:vAlign w:val="center"/>
          </w:tcPr>
          <w:p>
            <w:pPr>
              <w:pStyle w:val="TAC"/>
            </w:pPr>
            <w:r>
              <w:t>15</w:t>
            </w:r>
          </w:p>
        </w:tc>
        <w:tc>
          <w:tcPr>
            <w:tcW w:w="976" w:type="pct"/>
            <w:noWrap/>
            <w:vAlign w:val="center"/>
          </w:tcPr>
          <w:p>
            <w:pPr>
              <w:pStyle w:val="TAC"/>
            </w:pPr>
            <w:r>
              <w:t>-</w:t>
            </w:r>
          </w:p>
        </w:tc>
        <w:tc>
          <w:tcPr>
            <w:tcW w:w="552" w:type="pct"/>
            <w:noWrap/>
            <w:vAlign w:val="center"/>
          </w:tcPr>
          <w:p>
            <w:pPr>
              <w:pStyle w:val="TAC"/>
            </w:pPr>
            <w:r>
              <w:rPr>
                <w:rFonts w:eastAsia="MS Mincho"/>
              </w:rPr>
              <w:t>REFSENS</w:t>
            </w:r>
          </w:p>
        </w:tc>
        <w:tc>
          <w:tcPr>
            <w:tcW w:w="412" w:type="pct"/>
            <w:noWrap/>
            <w:vAlign w:val="center"/>
          </w:tcPr>
          <w:p>
            <w:pPr>
              <w:pStyle w:val="TAC"/>
            </w:pPr>
            <w:r>
              <w:t>-</w:t>
            </w:r>
          </w:p>
        </w:tc>
        <w:tc>
          <w:tcPr>
            <w:tcW w:w="381" w:type="pct"/>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C"/>
            </w:pPr>
            <w:r>
              <w:rPr>
                <w:rFonts w:eastAsia="MS Mincho"/>
              </w:rPr>
              <w:t>REFSENS-31.9</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IMD2</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w:t>
            </w:r>
          </w:p>
        </w:tc>
        <w:tc>
          <w:tcPr>
            <w:tcW w:w="423" w:type="pct"/>
          </w:tcPr>
          <w:p>
            <w:pPr>
              <w:pStyle w:val="TAC"/>
            </w:pPr>
            <w:r>
              <w:t>TDD</w:t>
            </w:r>
          </w:p>
        </w:tc>
      </w:tr>
      <w:tr>
        <w:trPr>
          <w:trHeight w:val="424"/>
          <w:jc w:val="center"/>
        </w:trPr>
        <w:tc>
          <w:tcPr>
            <w:tcW w:w="722" w:type="pct"/>
            <w:vMerge w:val="restart"/>
            <w:shd w:val="clear" w:color="auto" w:fill="auto"/>
            <w:vAlign w:val="center"/>
          </w:tcPr>
          <w:p>
            <w:pPr>
              <w:pStyle w:val="TAC"/>
            </w:pPr>
            <w:r>
              <w:t>DC_3A_n78A</w:t>
            </w:r>
          </w:p>
        </w:tc>
        <w:tc>
          <w:tcPr>
            <w:tcW w:w="432" w:type="pct"/>
            <w:shd w:val="clear" w:color="auto" w:fill="auto"/>
            <w:vAlign w:val="center"/>
          </w:tcPr>
          <w:p>
            <w:pPr>
              <w:pStyle w:val="TAC"/>
            </w:pPr>
            <w:r>
              <w:t>3</w:t>
            </w:r>
          </w:p>
        </w:tc>
        <w:tc>
          <w:tcPr>
            <w:tcW w:w="340" w:type="pct"/>
            <w:shd w:val="clear" w:color="auto" w:fill="auto"/>
            <w:noWrap/>
            <w:vAlign w:val="center"/>
          </w:tcPr>
          <w:p>
            <w:pPr>
              <w:pStyle w:val="TAC"/>
            </w:pPr>
            <w:r>
              <w:t>N/A</w:t>
            </w:r>
          </w:p>
        </w:tc>
        <w:tc>
          <w:tcPr>
            <w:tcW w:w="976" w:type="pct"/>
            <w:shd w:val="clear" w:color="auto" w:fill="auto"/>
            <w:noWrap/>
            <w:vAlign w:val="center"/>
          </w:tcPr>
          <w:p>
            <w:pPr>
              <w:pStyle w:val="TAJ"/>
              <w:spacing w:before="0" w:after="0"/>
              <w:rPr>
                <w:b w:val="0"/>
                <w:sz w:val="18"/>
              </w:rPr>
            </w:pPr>
            <w:r>
              <w:rPr>
                <w:b w:val="0"/>
                <w:sz w:val="18"/>
              </w:rPr>
              <w:t>REFSENS-18.5</w:t>
            </w:r>
          </w:p>
        </w:tc>
        <w:tc>
          <w:tcPr>
            <w:tcW w:w="552" w:type="pct"/>
            <w:shd w:val="clear" w:color="auto" w:fill="auto"/>
            <w:noWrap/>
            <w:vAlign w:val="center"/>
          </w:tcPr>
          <w:p>
            <w:pPr>
              <w:pStyle w:val="TAC"/>
            </w:pPr>
            <w:r>
              <w:t>-</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IMD4</w:t>
            </w:r>
            <w:r>
              <w:rPr>
                <w:vertAlign w:val="superscript"/>
              </w:rPr>
              <w:t>3</w:t>
            </w:r>
          </w:p>
        </w:tc>
        <w:tc>
          <w:tcPr>
            <w:tcW w:w="423" w:type="pct"/>
          </w:tcPr>
          <w:p>
            <w:pPr>
              <w:pStyle w:val="TAC"/>
            </w:pPr>
          </w:p>
        </w:tc>
      </w:tr>
      <w:tr>
        <w:trPr>
          <w:trHeight w:val="113"/>
          <w:jc w:val="center"/>
        </w:trPr>
        <w:tc>
          <w:tcPr>
            <w:tcW w:w="722" w:type="pct"/>
            <w:vMerge/>
            <w:shd w:val="clear" w:color="auto" w:fill="auto"/>
            <w:vAlign w:val="center"/>
          </w:tcPr>
          <w:p>
            <w:pPr>
              <w:pStyle w:val="TAC"/>
            </w:pPr>
          </w:p>
        </w:tc>
        <w:tc>
          <w:tcPr>
            <w:tcW w:w="432" w:type="pct"/>
            <w:shd w:val="clear" w:color="auto" w:fill="auto"/>
            <w:vAlign w:val="center"/>
          </w:tcPr>
          <w:p>
            <w:pPr>
              <w:pStyle w:val="TAC"/>
            </w:pPr>
            <w:r>
              <w:t>n78</w:t>
            </w:r>
          </w:p>
        </w:tc>
        <w:tc>
          <w:tcPr>
            <w:tcW w:w="340" w:type="pct"/>
            <w:shd w:val="clear" w:color="auto" w:fill="auto"/>
            <w:noWrap/>
            <w:vAlign w:val="center"/>
          </w:tcPr>
          <w:p>
            <w:pPr>
              <w:pStyle w:val="TAC"/>
            </w:pPr>
            <w:r>
              <w:t>15</w:t>
            </w:r>
          </w:p>
        </w:tc>
        <w:tc>
          <w:tcPr>
            <w:tcW w:w="976" w:type="pct"/>
            <w:shd w:val="clear" w:color="auto" w:fill="auto"/>
            <w:noWrap/>
            <w:vAlign w:val="center"/>
          </w:tcPr>
          <w:p>
            <w:pPr>
              <w:pStyle w:val="TAC"/>
            </w:pPr>
            <w:r>
              <w:t>-</w:t>
            </w:r>
          </w:p>
        </w:tc>
        <w:tc>
          <w:tcPr>
            <w:tcW w:w="552" w:type="pct"/>
            <w:shd w:val="clear" w:color="auto" w:fill="auto"/>
            <w:noWrap/>
            <w:vAlign w:val="center"/>
          </w:tcPr>
          <w:p>
            <w:pPr>
              <w:pStyle w:val="TAC"/>
            </w:pPr>
            <w:r>
              <w:rPr>
                <w:rFonts w:eastAsia="MS Mincho"/>
              </w:rPr>
              <w:t>REFSENS</w:t>
            </w:r>
          </w:p>
        </w:tc>
        <w:tc>
          <w:tcPr>
            <w:tcW w:w="412" w:type="pct"/>
            <w:shd w:val="clear" w:color="auto" w:fill="auto"/>
            <w:noWrap/>
            <w:vAlign w:val="center"/>
          </w:tcPr>
          <w:p>
            <w:pPr>
              <w:pStyle w:val="TAC"/>
            </w:pPr>
            <w:r>
              <w:t>-</w:t>
            </w:r>
          </w:p>
        </w:tc>
        <w:tc>
          <w:tcPr>
            <w:tcW w:w="381" w:type="pct"/>
            <w:shd w:val="clear" w:color="auto" w:fill="auto"/>
            <w:noWrap/>
            <w:vAlign w:val="center"/>
          </w:tcPr>
          <w:p>
            <w:pPr>
              <w:pStyle w:val="TAC"/>
            </w:pPr>
            <w:r>
              <w:t>-</w:t>
            </w:r>
          </w:p>
        </w:tc>
        <w:tc>
          <w:tcPr>
            <w:tcW w:w="381" w:type="pct"/>
            <w:vAlign w:val="center"/>
          </w:tcPr>
          <w:p>
            <w:pPr>
              <w:pStyle w:val="TAC"/>
            </w:pPr>
            <w:r>
              <w:t>-</w:t>
            </w:r>
          </w:p>
        </w:tc>
        <w:tc>
          <w:tcPr>
            <w:tcW w:w="382" w:type="pct"/>
          </w:tcPr>
          <w:p>
            <w:pPr>
              <w:pStyle w:val="TAC"/>
            </w:pPr>
            <w:r>
              <w:t>N/A</w:t>
            </w:r>
          </w:p>
        </w:tc>
        <w:tc>
          <w:tcPr>
            <w:tcW w:w="423" w:type="pct"/>
          </w:tcPr>
          <w:p>
            <w:pPr>
              <w:pStyle w:val="TAC"/>
            </w:pPr>
            <w:r>
              <w:t>TDD</w:t>
            </w:r>
          </w:p>
        </w:tc>
      </w:tr>
      <w:tr>
        <w:trPr>
          <w:trHeight w:val="112"/>
          <w:jc w:val="center"/>
        </w:trPr>
        <w:tc>
          <w:tcPr>
            <w:tcW w:w="5000" w:type="pct"/>
            <w:gridSpan w:val="10"/>
          </w:tcPr>
          <w:p>
            <w:pPr>
              <w:pStyle w:val="TAN"/>
            </w:pPr>
            <w:r>
              <w:t>NOTE 1:</w:t>
            </w:r>
            <w:r>
              <w:tab/>
              <w:t xml:space="preserve">Both of the transmitters shall be set </w:t>
            </w:r>
            <w:proofErr w:type="gramStart"/>
            <w:r>
              <w:t>min(</w:t>
            </w:r>
            <w:proofErr w:type="gramEnd"/>
            <w:r>
              <w:t xml:space="preserve">+20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w:t>
            </w:r>
            <w:proofErr w:type="gramStart"/>
            <w:r>
              <w:rPr>
                <w:vertAlign w:val="subscript"/>
              </w:rPr>
              <w:t>L,c</w:t>
            </w:r>
            <w:proofErr w:type="spellEnd"/>
            <w:proofErr w:type="gram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tc>
      </w:tr>
    </w:tbl>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C4D38"/>
    <w:multiLevelType w:val="hybridMultilevel"/>
    <w:tmpl w:val="442C9E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0DD1072"/>
    <w:multiLevelType w:val="hybridMultilevel"/>
    <w:tmpl w:val="1FF67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B6226"/>
    <w:multiLevelType w:val="hybridMultilevel"/>
    <w:tmpl w:val="240C2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26"/>
  </w:num>
  <w:num w:numId="5">
    <w:abstractNumId w:val="18"/>
  </w:num>
  <w:num w:numId="6">
    <w:abstractNumId w:val="33"/>
  </w:num>
  <w:num w:numId="7">
    <w:abstractNumId w:val="38"/>
  </w:num>
  <w:num w:numId="8">
    <w:abstractNumId w:val="39"/>
  </w:num>
  <w:num w:numId="9">
    <w:abstractNumId w:val="12"/>
  </w:num>
  <w:num w:numId="10">
    <w:abstractNumId w:val="5"/>
  </w:num>
  <w:num w:numId="11">
    <w:abstractNumId w:val="21"/>
  </w:num>
  <w:num w:numId="12">
    <w:abstractNumId w:val="23"/>
  </w:num>
  <w:num w:numId="13">
    <w:abstractNumId w:val="14"/>
  </w:num>
  <w:num w:numId="14">
    <w:abstractNumId w:val="32"/>
  </w:num>
  <w:num w:numId="15">
    <w:abstractNumId w:val="0"/>
  </w:num>
  <w:num w:numId="16">
    <w:abstractNumId w:val="15"/>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2"/>
  </w:num>
  <w:num w:numId="30">
    <w:abstractNumId w:val="17"/>
  </w:num>
  <w:num w:numId="31">
    <w:abstractNumId w:val="25"/>
  </w:num>
  <w:num w:numId="32">
    <w:abstractNumId w:val="24"/>
  </w:num>
  <w:num w:numId="33">
    <w:abstractNumId w:val="6"/>
  </w:num>
  <w:num w:numId="34">
    <w:abstractNumId w:val="2"/>
  </w:num>
  <w:num w:numId="35">
    <w:abstractNumId w:val="19"/>
  </w:num>
  <w:num w:numId="36">
    <w:abstractNumId w:val="16"/>
  </w:num>
  <w:num w:numId="37">
    <w:abstractNumId w:val="1"/>
  </w:num>
  <w:num w:numId="38">
    <w:abstractNumId w:val="20"/>
  </w:num>
  <w:num w:numId="39">
    <w:abstractNumId w:val="13"/>
  </w:num>
  <w:num w:numId="40">
    <w:abstractNumId w:val="35"/>
  </w:num>
  <w:num w:numId="4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pPr>
      <w:tabs>
        <w:tab w:val="clear" w:pos="644"/>
        <w:tab w:val="num" w:pos="1494"/>
      </w:tabs>
      <w:ind w:left="851" w:hanging="284"/>
    </w:pPr>
  </w:style>
  <w:style w:type="paragraph" w:customStyle="1" w:styleId="331">
    <w:name w:val="箇条書き 33"/>
    <w:basedOn w:val="232"/>
    <w:pPr>
      <w:ind w:left="1135"/>
    </w:pPr>
  </w:style>
  <w:style w:type="paragraph" w:customStyle="1" w:styleId="233">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pPr>
      <w:ind w:left="1135"/>
    </w:pPr>
  </w:style>
  <w:style w:type="paragraph" w:customStyle="1" w:styleId="431">
    <w:name w:val="一覧 43"/>
    <w:basedOn w:val="332"/>
    <w:pPr>
      <w:ind w:left="1418"/>
    </w:pPr>
  </w:style>
  <w:style w:type="paragraph" w:customStyle="1" w:styleId="530">
    <w:name w:val="一覧 53"/>
    <w:basedOn w:val="431"/>
    <w:pPr>
      <w:ind w:left="1702"/>
    </w:pPr>
  </w:style>
  <w:style w:type="paragraph" w:customStyle="1" w:styleId="432">
    <w:name w:val="箇条書き 43"/>
    <w:basedOn w:val="331"/>
    <w:pPr>
      <w:ind w:left="1418"/>
    </w:pPr>
  </w:style>
  <w:style w:type="paragraph" w:customStyle="1" w:styleId="531">
    <w:name w:val="箇条書き 53"/>
    <w:basedOn w:val="432"/>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869">
      <w:bodyDiv w:val="1"/>
      <w:marLeft w:val="0"/>
      <w:marRight w:val="0"/>
      <w:marTop w:val="0"/>
      <w:marBottom w:val="0"/>
      <w:divBdr>
        <w:top w:val="none" w:sz="0" w:space="0" w:color="auto"/>
        <w:left w:val="none" w:sz="0" w:space="0" w:color="auto"/>
        <w:bottom w:val="none" w:sz="0" w:space="0" w:color="auto"/>
        <w:right w:val="none" w:sz="0" w:space="0" w:color="auto"/>
      </w:divBdr>
    </w:div>
    <w:div w:id="782578553">
      <w:bodyDiv w:val="1"/>
      <w:marLeft w:val="0"/>
      <w:marRight w:val="0"/>
      <w:marTop w:val="0"/>
      <w:marBottom w:val="0"/>
      <w:divBdr>
        <w:top w:val="none" w:sz="0" w:space="0" w:color="auto"/>
        <w:left w:val="none" w:sz="0" w:space="0" w:color="auto"/>
        <w:bottom w:val="none" w:sz="0" w:space="0" w:color="auto"/>
        <w:right w:val="none" w:sz="0" w:space="0" w:color="auto"/>
      </w:divBdr>
    </w:div>
    <w:div w:id="134828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43</Pages>
  <Words>13814</Words>
  <Characters>78743</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cp:revision>
  <cp:lastPrinted>1900-01-01T08:00:00Z</cp:lastPrinted>
  <dcterms:created xsi:type="dcterms:W3CDTF">2021-08-25T23:40:00Z</dcterms:created>
  <dcterms:modified xsi:type="dcterms:W3CDTF">2021-08-26T21:57:00Z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